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jc w:val="center"/>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9bis</w:t>
      </w:r>
      <w:r>
        <w:fldChar w:fldCharType="begin"/>
      </w:r>
      <w:r>
        <w:instrText xml:space="preserve"> DOCPROPERTY  MtgTitle  \* MERGEFORMAT </w:instrText>
      </w:r>
      <w:r>
        <w:fldChar w:fldCharType="separate"/>
      </w:r>
      <w:r>
        <w:fldChar w:fldCharType="end"/>
      </w:r>
      <w:r>
        <w:rPr>
          <w:b/>
          <w:i/>
          <w:sz w:val="28"/>
        </w:rPr>
        <w:tab/>
      </w:r>
      <w:r>
        <w:rPr>
          <w:rFonts w:hint="eastAsia"/>
          <w:b/>
          <w:i/>
          <w:sz w:val="28"/>
        </w:rPr>
        <w:t>R3-256754</w:t>
      </w:r>
    </w:p>
    <w:p>
      <w:pPr>
        <w:pStyle w:val="85"/>
        <w:tabs>
          <w:tab w:val="right" w:pos="9639"/>
        </w:tabs>
        <w:spacing w:after="0"/>
        <w:rPr>
          <w:b/>
          <w:sz w:val="24"/>
        </w:rPr>
      </w:pPr>
      <w:bookmarkStart w:id="0" w:name="OLE_LINK1"/>
      <w:r>
        <w:rPr>
          <w:rFonts w:hint="eastAsia"/>
          <w:b/>
          <w:sz w:val="24"/>
        </w:rPr>
        <w:t>Prague, Czech, Oct 13 – 17, 2025</w:t>
      </w:r>
    </w:p>
    <w:bookmarkEnd w:id="0"/>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t>38.4</w:t>
            </w:r>
            <w:r>
              <w:rPr>
                <w:rFonts w:hint="eastAsia" w:eastAsia="宋体"/>
                <w:b/>
                <w:sz w:val="28"/>
                <w:lang w:val="en-US" w:eastAsia="zh-CN"/>
              </w:rPr>
              <w:t>1</w:t>
            </w:r>
            <w:r>
              <w:rPr>
                <w:b/>
                <w:sz w:val="28"/>
              </w:rPr>
              <w:t>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default" w:eastAsia="宋体"/>
                <w:lang w:val="en-US" w:eastAsia="zh-CN"/>
              </w:rPr>
            </w:pPr>
            <w:r>
              <w:rPr>
                <w:rFonts w:hint="eastAsia"/>
                <w:b/>
                <w:sz w:val="28"/>
                <w:lang w:val="en-US" w:eastAsia="zh-CN"/>
              </w:rPr>
              <w:t>1331</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highlight w:val="none"/>
              </w:rPr>
              <w:t>1</w:t>
            </w:r>
            <w:r>
              <w:rPr>
                <w:rFonts w:hint="eastAsia" w:eastAsia="宋体"/>
                <w:b/>
                <w:sz w:val="28"/>
                <w:highlight w:val="none"/>
                <w:lang w:val="en-US" w:eastAsia="zh-CN"/>
              </w:rPr>
              <w:t>9</w:t>
            </w:r>
            <w:r>
              <w:rPr>
                <w:b/>
                <w:sz w:val="28"/>
                <w:highlight w:val="none"/>
              </w:rPr>
              <w:t>.</w:t>
            </w:r>
            <w:r>
              <w:rPr>
                <w:rFonts w:hint="eastAsia" w:eastAsia="宋体"/>
                <w:b/>
                <w:sz w:val="28"/>
                <w:highlight w:val="none"/>
                <w:lang w:val="en-US" w:eastAsia="zh-CN"/>
              </w:rPr>
              <w:t>0</w:t>
            </w:r>
            <w:r>
              <w:rPr>
                <w:b/>
                <w:sz w:val="28"/>
                <w:highlight w:val="none"/>
              </w:rPr>
              <w:t>.0</w:t>
            </w:r>
          </w:p>
        </w:tc>
        <w:tc>
          <w:tcPr>
            <w:tcW w:w="143" w:type="dxa"/>
            <w:tcBorders>
              <w:right w:val="single" w:color="auto" w:sz="4" w:space="0"/>
            </w:tcBorders>
          </w:tcPr>
          <w:p>
            <w:pPr>
              <w:pStyle w:val="85"/>
              <w:spacing w:after="0"/>
            </w:pPr>
          </w:p>
        </w:tc>
      </w:tr>
      <w:tr>
        <w:tc>
          <w:tcPr>
            <w:tcW w:w="9641" w:type="dxa"/>
            <w:gridSpan w:val="9"/>
            <w:tcBorders>
              <w:left w:val="single" w:color="auto" w:sz="4" w:space="0"/>
              <w:right w:val="single" w:color="auto" w:sz="4" w:space="0"/>
            </w:tcBorders>
          </w:tcPr>
          <w:p>
            <w:pPr>
              <w:pStyle w:val="85"/>
              <w:spacing w:after="0"/>
            </w:pPr>
          </w:p>
        </w:tc>
      </w:tr>
      <w:tr>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5"/>
              <w:spacing w:after="0"/>
              <w:rPr>
                <w:sz w:val="8"/>
                <w:szCs w:val="8"/>
              </w:rPr>
            </w:pPr>
          </w:p>
        </w:tc>
      </w:tr>
      <w:tr>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after="0"/>
              <w:rPr>
                <w:rFonts w:hint="default" w:ascii="Calibri" w:hAnsi="Calibri" w:eastAsia="宋体" w:cs="Calibri"/>
                <w:color w:val="000000"/>
                <w:sz w:val="22"/>
                <w:szCs w:val="22"/>
                <w:lang w:val="en-US" w:eastAsia="zh-CN"/>
              </w:rPr>
            </w:pPr>
            <w:r>
              <w:rPr>
                <w:rFonts w:hint="eastAsia" w:ascii="Calibri" w:hAnsi="Calibri" w:eastAsia="宋体" w:cs="Calibri"/>
                <w:b w:val="0"/>
                <w:bCs w:val="0"/>
                <w:color w:val="000000"/>
                <w:sz w:val="22"/>
                <w:szCs w:val="22"/>
                <w:lang w:val="en-US" w:eastAsia="zh-CN"/>
              </w:rPr>
              <w:t>Correction on UHI</w:t>
            </w:r>
          </w:p>
        </w:tc>
      </w:tr>
      <w:t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 Corporation,China Telecom, Pengcheng Laboratory</w:t>
            </w:r>
            <w:bookmarkStart w:id="135" w:name="_GoBack"/>
            <w:bookmarkEnd w:id="135"/>
          </w:p>
        </w:tc>
      </w:tr>
      <w:tr>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R3</w:t>
            </w:r>
          </w:p>
        </w:tc>
      </w:tr>
      <w:t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rPr>
                <w:rFonts w:hint="eastAsia"/>
              </w:rPr>
              <w:t>NR_ENDC_SON_MDT_enh2-Core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eastAsia="宋体"/>
                <w:lang w:val="en-US" w:eastAsia="zh-CN"/>
              </w:rPr>
              <w:t>9</w:t>
            </w:r>
            <w:r>
              <w:t>-</w:t>
            </w:r>
            <w:r>
              <w:fldChar w:fldCharType="end"/>
            </w:r>
            <w:r>
              <w:rPr>
                <w:rFonts w:hint="eastAsia" w:eastAsia="宋体"/>
                <w:lang w:val="en-US" w:eastAsia="zh-CN"/>
              </w:rPr>
              <w:t>30</w:t>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9</w:t>
            </w:r>
          </w:p>
        </w:tc>
      </w:tr>
      <w:tr>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5"/>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default" w:eastAsia="宋体"/>
                <w:lang w:val="en-US" w:eastAsia="zh-CN"/>
              </w:rPr>
              <w:t>In the current Rel-1</w:t>
            </w:r>
            <w:r>
              <w:rPr>
                <w:rFonts w:hint="eastAsia" w:eastAsia="宋体"/>
                <w:lang w:val="en-US" w:eastAsia="zh-CN"/>
              </w:rPr>
              <w:t>9</w:t>
            </w:r>
            <w:r>
              <w:rPr>
                <w:rFonts w:hint="default" w:eastAsia="宋体"/>
                <w:lang w:val="en-US" w:eastAsia="zh-CN"/>
              </w:rPr>
              <w:t xml:space="preserve"> TS 38.423 specification, the UE History Information (UHI), as </w:t>
            </w:r>
            <w:r>
              <w:rPr>
                <w:rFonts w:hint="eastAsia" w:eastAsia="宋体"/>
                <w:lang w:val="en-US" w:eastAsia="zh-CN"/>
              </w:rPr>
              <w:t>defined in</w:t>
            </w:r>
            <w:r>
              <w:rPr>
                <w:rFonts w:hint="default" w:eastAsia="宋体"/>
                <w:lang w:val="en-US" w:eastAsia="zh-CN"/>
              </w:rPr>
              <w:t xml:space="preserve"> TS 38.413, is carried in XnAP messages (e.g., HANDOVER REQUEST, SN-NODE ADDITION REQUEST) to support Ping-Pong avoidance </w:t>
            </w:r>
            <w:r>
              <w:rPr>
                <w:rFonts w:hint="eastAsia" w:eastAsia="宋体"/>
                <w:lang w:val="en-US" w:eastAsia="zh-CN"/>
              </w:rPr>
              <w:t>for</w:t>
            </w:r>
            <w:r>
              <w:rPr>
                <w:rFonts w:hint="default" w:eastAsia="宋体"/>
                <w:lang w:val="en-US" w:eastAsia="zh-CN"/>
              </w:rPr>
              <w:t xml:space="preserve"> L3 handover, or to prepare conditional candidate cells for CHO or SCPAC. To complete the UHI, including information related to the MCG and SC</w:t>
            </w:r>
            <w:r>
              <w:rPr>
                <w:rFonts w:hint="eastAsia" w:eastAsia="宋体"/>
                <w:lang w:val="en-US" w:eastAsia="zh-CN"/>
              </w:rPr>
              <w:t>G</w:t>
            </w:r>
            <w:r>
              <w:rPr>
                <w:rFonts w:hint="default" w:eastAsia="宋体"/>
                <w:lang w:val="en-US" w:eastAsia="zh-CN"/>
              </w:rPr>
              <w:t>, the SCG UHI may also be exchanged from the SN to the MN</w:t>
            </w:r>
            <w:r>
              <w:rPr>
                <w:rFonts w:hint="eastAsia" w:eastAsia="宋体"/>
                <w:lang w:val="en-US" w:eastAsia="zh-CN"/>
              </w:rPr>
              <w:t xml:space="preserve"> over XnAP.</w:t>
            </w:r>
          </w:p>
          <w:p>
            <w:pPr>
              <w:pStyle w:val="85"/>
              <w:spacing w:after="0"/>
              <w:ind w:left="100"/>
              <w:rPr>
                <w:rFonts w:hint="eastAsia" w:eastAsia="宋体"/>
                <w:lang w:val="en-US" w:eastAsia="zh-CN"/>
              </w:rPr>
            </w:pPr>
          </w:p>
          <w:p>
            <w:pPr>
              <w:pStyle w:val="85"/>
              <w:spacing w:after="0"/>
              <w:ind w:left="100"/>
              <w:rPr>
                <w:rFonts w:hint="eastAsia" w:eastAsia="宋体"/>
                <w:lang w:val="en-US" w:eastAsia="zh-CN"/>
              </w:rPr>
            </w:pPr>
            <w:r>
              <w:rPr>
                <w:rFonts w:hint="eastAsia" w:eastAsia="宋体"/>
                <w:lang w:val="en-US" w:eastAsia="zh-CN"/>
              </w:rPr>
              <w:t>LTM is introduced in Rel-18 for connected mobility, with support limited to intra-CU LTM. For the DC scenario, intra-MN MCG LTM and intra-SN SCG LTM are supported in Rel-18. In Rel-19, inter-CU LTM is supported; for the DC scenario, MN initiated inter-MN MCG LTM and SN initiated inter-SN SCG LTM are supported. In both Rel-18 and Rel-19, simultaneous PCell and PSCell change is not supported.</w:t>
            </w:r>
          </w:p>
          <w:p>
            <w:pPr>
              <w:pStyle w:val="85"/>
              <w:spacing w:after="0"/>
              <w:ind w:left="100"/>
              <w:rPr>
                <w:rFonts w:hint="eastAsia" w:eastAsia="宋体"/>
                <w:lang w:val="en-US" w:eastAsia="zh-CN"/>
              </w:rPr>
            </w:pPr>
          </w:p>
          <w:p>
            <w:pPr>
              <w:pStyle w:val="85"/>
              <w:spacing w:after="0"/>
              <w:ind w:left="100"/>
              <w:rPr>
                <w:rFonts w:hint="eastAsia" w:eastAsia="宋体"/>
                <w:lang w:val="en-US" w:eastAsia="zh-CN"/>
              </w:rPr>
            </w:pPr>
            <w:r>
              <w:rPr>
                <w:rFonts w:hint="eastAsia" w:eastAsia="宋体"/>
                <w:lang w:val="en-US" w:eastAsia="zh-CN"/>
              </w:rPr>
              <w:t xml:space="preserve">According to the definition of UHI in TS 38.413 in Rel-19, the UHI is defined as the latest visited cells, including PCells and PSCells. Therefore, when a UE visits a cell due to an MCG or SCG LTM cell switch, that cell should also be recorded in the UHI. Furthermore, the UHI represents a continuous record of the cells visited by the UE, without gaps, i.e., it does not filter out specific types of cell visits. </w:t>
            </w:r>
          </w:p>
          <w:p>
            <w:pPr>
              <w:pStyle w:val="85"/>
              <w:spacing w:after="0"/>
              <w:ind w:left="100"/>
              <w:rPr>
                <w:rFonts w:hint="eastAsia" w:eastAsia="宋体"/>
                <w:lang w:val="en-US" w:eastAsia="zh-CN"/>
              </w:rPr>
            </w:pPr>
          </w:p>
          <w:p>
            <w:pPr>
              <w:pStyle w:val="85"/>
              <w:spacing w:after="0"/>
              <w:ind w:left="100"/>
              <w:rPr>
                <w:rFonts w:hint="default" w:eastAsia="宋体"/>
                <w:lang w:val="en-US" w:eastAsia="zh-CN"/>
              </w:rPr>
            </w:pPr>
            <w:r>
              <w:rPr>
                <w:rFonts w:hint="eastAsia" w:eastAsia="宋体"/>
                <w:lang w:val="en-US" w:eastAsia="zh-CN"/>
              </w:rPr>
              <w:t>Based on the current definition of UHI, it may cause the target node to misinterpret all visited cells including LTM cells in the UHI as legacy L3 mobility cells. Therefore, the UHI should be enhanced to enable the receiving node to differentiate cells recorded as a result of legacy L3 mobility from those due to LTM.</w:t>
            </w:r>
          </w:p>
          <w:p>
            <w:pPr>
              <w:pStyle w:val="85"/>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2"/>
              </w:numPr>
              <w:spacing w:after="0"/>
              <w:rPr>
                <w:rFonts w:cs="Arial"/>
                <w:iCs/>
                <w:lang w:eastAsia="zh-CN"/>
              </w:rPr>
            </w:pPr>
            <w:r>
              <w:rPr>
                <w:rFonts w:hint="eastAsia" w:cs="Arial"/>
                <w:iCs/>
                <w:lang w:eastAsia="zh-CN"/>
              </w:rPr>
              <w:t>To add the MobilityType IE into the Last Visited NG-RAN Cell Information IE and the Last Visited PSCell Information IE for UHI, in order to indicate whether the UE accessed the cell due to LTM.</w:t>
            </w:r>
            <w:r>
              <w:rPr>
                <w:rFonts w:cs="Arial"/>
                <w:iCs/>
                <w:lang w:eastAsia="zh-CN"/>
              </w:rPr>
              <w:t>.</w:t>
            </w:r>
          </w:p>
          <w:p>
            <w:pPr>
              <w:pStyle w:val="85"/>
              <w:spacing w:after="0"/>
              <w:ind w:left="100"/>
              <w:rPr>
                <w:rFonts w:cs="Arial"/>
                <w:iCs/>
                <w:lang w:eastAsia="zh-CN"/>
              </w:rPr>
            </w:pPr>
          </w:p>
          <w:p>
            <w:pPr>
              <w:pStyle w:val="85"/>
              <w:ind w:left="100"/>
              <w:rPr>
                <w:rFonts w:cs="Arial"/>
                <w:iCs/>
                <w:u w:val="single"/>
                <w:lang w:eastAsia="zh-CN"/>
              </w:rPr>
            </w:pPr>
            <w:r>
              <w:rPr>
                <w:rFonts w:cs="Arial"/>
                <w:iCs/>
                <w:u w:val="single"/>
                <w:lang w:eastAsia="zh-CN"/>
              </w:rPr>
              <w:t>Impact Analysis:</w:t>
            </w:r>
          </w:p>
          <w:p>
            <w:pPr>
              <w:pStyle w:val="85"/>
              <w:ind w:left="100"/>
              <w:rPr>
                <w:rFonts w:cs="Arial"/>
                <w:iCs/>
                <w:lang w:eastAsia="zh-CN"/>
              </w:rPr>
            </w:pPr>
            <w:r>
              <w:rPr>
                <w:rFonts w:cs="Arial"/>
                <w:iCs/>
                <w:lang w:eastAsia="zh-CN"/>
              </w:rPr>
              <w:t xml:space="preserve">Impact assessment towards the previous version of the specification (same release): </w:t>
            </w:r>
          </w:p>
          <w:p>
            <w:pPr>
              <w:pStyle w:val="85"/>
              <w:numPr>
                <w:ilvl w:val="0"/>
                <w:numId w:val="0"/>
              </w:numPr>
              <w:spacing w:after="0"/>
              <w:ind w:left="100" w:leftChars="0"/>
            </w:pPr>
            <w:r>
              <w:rPr>
                <w:rFonts w:cs="Arial"/>
                <w:iCs/>
                <w:lang w:eastAsia="zh-CN"/>
              </w:rPr>
              <w:t>This CR has isolated impact with the previous version of the specification (same release) because it only impacts the</w:t>
            </w:r>
            <w:r>
              <w:t xml:space="preserve"> </w:t>
            </w:r>
            <w:r>
              <w:rPr>
                <w:rFonts w:hint="eastAsia" w:eastAsia="宋体"/>
                <w:lang w:val="en-US" w:eastAsia="zh-CN"/>
              </w:rPr>
              <w:t>UHI information</w:t>
            </w:r>
            <w:r>
              <w:rPr>
                <w:rFonts w:cs="Arial"/>
                <w:iCs/>
                <w:lang w:eastAsia="zh-CN"/>
              </w:rPr>
              <w:t xml:space="preserve">. </w:t>
            </w:r>
          </w:p>
          <w:p>
            <w:pPr>
              <w:pStyle w:val="85"/>
              <w:ind w:left="100"/>
            </w:pP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MRO for Ping-Pong or the configuration of candidate cells for conditional mobility may be improperly applied.</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pPr>
            <w:r>
              <w:rPr>
                <w:rFonts w:hint="eastAsia" w:eastAsia="宋体"/>
                <w:lang w:val="en-US" w:eastAsia="zh-CN"/>
              </w:rPr>
              <w:t>9</w:t>
            </w:r>
            <w:r>
              <w:t>.</w:t>
            </w:r>
            <w:r>
              <w:rPr>
                <w:rFonts w:hint="eastAsia" w:eastAsia="宋体"/>
                <w:lang w:val="en-US" w:eastAsia="zh-CN"/>
              </w:rPr>
              <w:t>3</w:t>
            </w:r>
            <w:r>
              <w:t>.1.</w:t>
            </w:r>
            <w:r>
              <w:rPr>
                <w:rFonts w:hint="eastAsia" w:eastAsia="宋体"/>
                <w:lang w:val="en-US" w:eastAsia="zh-CN"/>
              </w:rPr>
              <w:t>97</w:t>
            </w:r>
            <w:r>
              <w:t xml:space="preserve">, </w:t>
            </w:r>
            <w:r>
              <w:rPr>
                <w:rFonts w:hint="eastAsia" w:eastAsia="宋体"/>
                <w:lang w:val="en-US" w:eastAsia="zh-CN"/>
              </w:rPr>
              <w:t>9</w:t>
            </w:r>
            <w:r>
              <w:t>.</w:t>
            </w:r>
            <w:r>
              <w:rPr>
                <w:rFonts w:hint="eastAsia" w:eastAsia="宋体"/>
                <w:lang w:val="en-US" w:eastAsia="zh-CN"/>
              </w:rPr>
              <w:t>3</w:t>
            </w:r>
            <w:r>
              <w:t>.1.</w:t>
            </w:r>
            <w:r>
              <w:rPr>
                <w:rFonts w:hint="eastAsia" w:eastAsia="宋体"/>
                <w:lang w:val="en-US" w:eastAsia="zh-CN"/>
              </w:rPr>
              <w:t>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numPr>
                <w:ilvl w:val="0"/>
                <w:numId w:val="0"/>
              </w:numPr>
              <w:spacing w:after="0"/>
              <w:ind w:left="100" w:leftChars="0"/>
            </w:pPr>
          </w:p>
        </w:tc>
      </w:tr>
    </w:tbl>
    <w:p>
      <w:pPr>
        <w:pStyle w:val="85"/>
        <w:spacing w:after="0"/>
        <w:rPr>
          <w:sz w:val="8"/>
          <w:szCs w:val="8"/>
        </w:rPr>
      </w:pPr>
    </w:p>
    <w:p/>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1"/>
        <w:rPr>
          <w:rFonts w:hint="default"/>
          <w:lang w:val="en-US" w:eastAsia="zh-CN"/>
        </w:rPr>
      </w:pPr>
    </w:p>
    <w:p>
      <w:pPr>
        <w:pStyle w:val="9"/>
        <w:rPr>
          <w:rFonts w:eastAsia="Batang"/>
        </w:rPr>
      </w:pPr>
      <w:bookmarkStart w:id="2" w:name="OLE_LINK2"/>
      <w:bookmarkStart w:id="3" w:name="_Toc106109173"/>
      <w:bookmarkStart w:id="4" w:name="_Toc99662302"/>
      <w:bookmarkStart w:id="5" w:name="_Toc29504878"/>
      <w:bookmarkStart w:id="6" w:name="_Toc88652311"/>
      <w:bookmarkStart w:id="7" w:name="_Toc99123497"/>
      <w:bookmarkStart w:id="8" w:name="_Toc45652363"/>
      <w:bookmarkStart w:id="9" w:name="_Toc112756820"/>
      <w:bookmarkStart w:id="10" w:name="_Toc64446352"/>
      <w:bookmarkStart w:id="11" w:name="_Toc29503710"/>
      <w:bookmarkStart w:id="12" w:name="_Toc169665091"/>
      <w:bookmarkStart w:id="13" w:name="_Toc73982222"/>
      <w:bookmarkStart w:id="14" w:name="_Toc105174175"/>
      <w:bookmarkStart w:id="15" w:name="_Toc36553324"/>
      <w:bookmarkStart w:id="16" w:name="_Toc107409631"/>
      <w:bookmarkStart w:id="17" w:name="_Toc36555051"/>
      <w:bookmarkStart w:id="18" w:name="_Toc29504294"/>
      <w:bookmarkStart w:id="19" w:name="_Toc105152369"/>
      <w:bookmarkStart w:id="20" w:name="_Toc20955261"/>
      <w:bookmarkStart w:id="21" w:name="_Toc45798495"/>
      <w:bookmarkStart w:id="22" w:name="_Toc45658795"/>
      <w:bookmarkStart w:id="23" w:name="_Toc45720615"/>
      <w:bookmarkStart w:id="24" w:name="_Toc45897884"/>
      <w:bookmarkStart w:id="25" w:name="_Toc97891354"/>
      <w:bookmarkStart w:id="26" w:name="_Toc51746088"/>
      <w:r>
        <w:rPr>
          <w:rFonts w:eastAsia="Batang"/>
        </w:rPr>
        <w:t>9.3.1.97</w:t>
      </w:r>
      <w:bookmarkEnd w:id="2"/>
      <w:r>
        <w:rPr>
          <w:rFonts w:eastAsia="Batang"/>
        </w:rPr>
        <w:tab/>
      </w:r>
      <w:r>
        <w:t>Last Visited NG-RAN Cell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 xml:space="preserve">This IE contains information about a cell. In case of NR cell, this IE contains information about a set of NR cells with the same NR ARFCN for reference point A, and the </w:t>
      </w:r>
      <w:r>
        <w:rPr>
          <w:i/>
          <w:iCs/>
        </w:rPr>
        <w:t>Global Cell ID</w:t>
      </w:r>
      <w:r>
        <w:t xml:space="preserve"> IE identifies one of the NR cells in the set. The information is to be used for RRM purposes.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77" w:type="dxa"/>
          </w:tcPr>
          <w:p>
            <w:pPr>
              <w:pStyle w:val="56"/>
              <w:rPr>
                <w:rFonts w:cs="Arial"/>
                <w:lang w:eastAsia="ja-JP"/>
              </w:rPr>
            </w:pPr>
            <w:r>
              <w:rPr>
                <w:rFonts w:cs="Arial"/>
                <w:lang w:eastAsia="ja-JP"/>
              </w:rPr>
              <w:t>Range</w:t>
            </w:r>
          </w:p>
        </w:tc>
        <w:tc>
          <w:tcPr>
            <w:tcW w:w="1588"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77" w:type="dxa"/>
          </w:tcPr>
          <w:p>
            <w:pPr>
              <w:pStyle w:val="56"/>
              <w:rPr>
                <w:rFonts w:cs="Arial"/>
                <w:lang w:eastAsia="ja-JP"/>
              </w:rPr>
            </w:pPr>
            <w:r>
              <w:rPr>
                <w:rFonts w:cs="Arial"/>
                <w:lang w:eastAsia="ja-JP"/>
              </w:rPr>
              <w:t>Criticality</w:t>
            </w:r>
          </w:p>
        </w:tc>
        <w:tc>
          <w:tcPr>
            <w:tcW w:w="1077" w:type="dxa"/>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Global Cell ID</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NG-RAN CGI</w:t>
            </w:r>
          </w:p>
          <w:p>
            <w:pPr>
              <w:pStyle w:val="58"/>
              <w:rPr>
                <w:rFonts w:cs="Arial"/>
                <w:lang w:eastAsia="ja-JP"/>
              </w:rPr>
            </w:pPr>
            <w:r>
              <w:rPr>
                <w:rFonts w:cs="Arial"/>
                <w:lang w:eastAsia="ja-JP"/>
              </w:rPr>
              <w:t>9.3.1.73</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Cell Type</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9.3.1.98</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Time UE Stayed in Cell</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INTEGER (0..4095)</w:t>
            </w:r>
          </w:p>
        </w:tc>
        <w:tc>
          <w:tcPr>
            <w:tcW w:w="1757" w:type="dxa"/>
          </w:tcPr>
          <w:p>
            <w:pPr>
              <w:pStyle w:val="58"/>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seconds. If the duration is more than 4095s, this IE is set to 4095.</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Time UE Stayed in Cell Enhanced Granularity</w:t>
            </w:r>
          </w:p>
        </w:tc>
        <w:tc>
          <w:tcPr>
            <w:tcW w:w="1020" w:type="dxa"/>
          </w:tcPr>
          <w:p>
            <w:pPr>
              <w:pStyle w:val="58"/>
              <w:rPr>
                <w:rFonts w:cs="Arial"/>
                <w:lang w:eastAsia="ja-JP"/>
              </w:rPr>
            </w:pPr>
            <w:r>
              <w:rPr>
                <w:rFonts w:cs="Arial"/>
                <w:lang w:eastAsia="ja-JP"/>
              </w:rPr>
              <w:t>O</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INTEGER (0..40950)</w:t>
            </w:r>
          </w:p>
        </w:tc>
        <w:tc>
          <w:tcPr>
            <w:tcW w:w="1757" w:type="dxa"/>
          </w:tcPr>
          <w:p>
            <w:pPr>
              <w:pStyle w:val="58"/>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1/10 seconds. If the duration is more than 4095s, this IE is set to 40950.</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HO Cause Value</w:t>
            </w:r>
          </w:p>
        </w:tc>
        <w:tc>
          <w:tcPr>
            <w:tcW w:w="1020" w:type="dxa"/>
          </w:tcPr>
          <w:p>
            <w:pPr>
              <w:pStyle w:val="58"/>
              <w:rPr>
                <w:rFonts w:cs="Arial"/>
                <w:lang w:eastAsia="ja-JP"/>
              </w:rPr>
            </w:pPr>
            <w:r>
              <w:rPr>
                <w:rFonts w:cs="Arial"/>
                <w:lang w:eastAsia="ja-JP"/>
              </w:rPr>
              <w:t>O</w:t>
            </w:r>
          </w:p>
        </w:tc>
        <w:tc>
          <w:tcPr>
            <w:tcW w:w="1077" w:type="dxa"/>
          </w:tcPr>
          <w:p>
            <w:pPr>
              <w:pStyle w:val="58"/>
              <w:rPr>
                <w:i/>
                <w:lang w:eastAsia="ja-JP"/>
              </w:rPr>
            </w:pPr>
          </w:p>
        </w:tc>
        <w:tc>
          <w:tcPr>
            <w:tcW w:w="1588" w:type="dxa"/>
          </w:tcPr>
          <w:p>
            <w:pPr>
              <w:pStyle w:val="58"/>
              <w:rPr>
                <w:lang w:eastAsia="ja-JP"/>
              </w:rPr>
            </w:pPr>
            <w:r>
              <w:rPr>
                <w:lang w:eastAsia="ja-JP"/>
              </w:rPr>
              <w:t>Cause</w:t>
            </w:r>
          </w:p>
          <w:p>
            <w:pPr>
              <w:pStyle w:val="58"/>
              <w:rPr>
                <w:rFonts w:cs="Arial"/>
                <w:lang w:eastAsia="ja-JP"/>
              </w:rPr>
            </w:pPr>
            <w:r>
              <w:rPr>
                <w:lang w:eastAsia="ja-JP"/>
              </w:rPr>
              <w:t>9.3.1.2</w:t>
            </w:r>
          </w:p>
        </w:tc>
        <w:tc>
          <w:tcPr>
            <w:tcW w:w="1757" w:type="dxa"/>
          </w:tcPr>
          <w:p>
            <w:pPr>
              <w:pStyle w:val="58"/>
              <w:rPr>
                <w:lang w:eastAsia="ja-JP"/>
              </w:rPr>
            </w:pPr>
            <w:r>
              <w:rPr>
                <w:rFonts w:cs="Arial"/>
                <w:bCs/>
                <w:lang w:eastAsia="ja-JP"/>
              </w:rPr>
              <w:t>The cause for the handover.</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b/>
                <w:bCs/>
                <w:lang w:eastAsia="ja-JP"/>
              </w:rPr>
              <w:t xml:space="preserve">Last Visited PSCell List </w:t>
            </w:r>
          </w:p>
        </w:tc>
        <w:tc>
          <w:tcPr>
            <w:tcW w:w="1020" w:type="dxa"/>
          </w:tcPr>
          <w:p>
            <w:pPr>
              <w:pStyle w:val="58"/>
              <w:rPr>
                <w:rFonts w:cs="Arial"/>
                <w:lang w:eastAsia="ja-JP"/>
              </w:rPr>
            </w:pPr>
          </w:p>
        </w:tc>
        <w:tc>
          <w:tcPr>
            <w:tcW w:w="1077" w:type="dxa"/>
          </w:tcPr>
          <w:p>
            <w:pPr>
              <w:pStyle w:val="58"/>
              <w:rPr>
                <w:i/>
                <w:lang w:eastAsia="ja-JP"/>
              </w:rPr>
            </w:pPr>
            <w:r>
              <w:rPr>
                <w:i/>
                <w:lang w:eastAsia="ja-JP"/>
              </w:rPr>
              <w:t>0..&lt;maxnoofPSCellsPerPrimaryCellinUEHistoryInfo&gt;</w:t>
            </w:r>
          </w:p>
        </w:tc>
        <w:tc>
          <w:tcPr>
            <w:tcW w:w="1588" w:type="dxa"/>
          </w:tcPr>
          <w:p>
            <w:pPr>
              <w:pStyle w:val="58"/>
              <w:rPr>
                <w:lang w:eastAsia="ja-JP"/>
              </w:rPr>
            </w:pPr>
          </w:p>
        </w:tc>
        <w:tc>
          <w:tcPr>
            <w:tcW w:w="1757" w:type="dxa"/>
          </w:tcPr>
          <w:p>
            <w:pPr>
              <w:pStyle w:val="58"/>
              <w:rPr>
                <w:rFonts w:cs="Arial"/>
                <w:bCs/>
                <w:lang w:eastAsia="ja-JP"/>
              </w:rPr>
            </w:pPr>
            <w:r>
              <w:rPr>
                <w:rFonts w:cs="Arial"/>
                <w:bCs/>
                <w:lang w:eastAsia="ja-JP"/>
              </w:rPr>
              <w:t>List of cells configured as PSCells. Most recent PSCell related information is added to the top of the list.</w:t>
            </w:r>
          </w:p>
        </w:tc>
        <w:tc>
          <w:tcPr>
            <w:tcW w:w="1077" w:type="dxa"/>
          </w:tcPr>
          <w:p>
            <w:pPr>
              <w:pStyle w:val="57"/>
              <w:rPr>
                <w:rFonts w:cs="Arial"/>
                <w:bCs/>
                <w:lang w:eastAsia="ja-JP"/>
              </w:rPr>
            </w:pPr>
            <w:bookmarkStart w:id="27" w:name="OLE_LINK4"/>
            <w:r>
              <w:rPr>
                <w:rFonts w:cs="Arial"/>
                <w:bCs/>
                <w:lang w:eastAsia="ja-JP"/>
              </w:rPr>
              <w:t>YES</w:t>
            </w:r>
            <w:bookmarkEnd w:id="27"/>
          </w:p>
        </w:tc>
        <w:tc>
          <w:tcPr>
            <w:tcW w:w="1077" w:type="dxa"/>
          </w:tcPr>
          <w:p>
            <w:pPr>
              <w:pStyle w:val="57"/>
              <w:rPr>
                <w:rFonts w:cs="Arial"/>
                <w:bCs/>
                <w:lang w:eastAsia="ja-JP"/>
              </w:rPr>
            </w:pPr>
            <w:r>
              <w:rPr>
                <w:rFonts w:cs="Arial"/>
                <w:bCs/>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100" w:leftChars="50"/>
              <w:rPr>
                <w:rFonts w:cs="Arial"/>
                <w:lang w:eastAsia="ja-JP"/>
              </w:rPr>
            </w:pPr>
            <w:r>
              <w:rPr>
                <w:rFonts w:cs="Arial"/>
                <w:lang w:eastAsia="ja-JP"/>
              </w:rPr>
              <w:t>&gt;Last Visited PSCell Information</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lang w:eastAsia="ja-JP"/>
              </w:rPr>
            </w:pPr>
            <w:r>
              <w:rPr>
                <w:lang w:eastAsia="ja-JP"/>
              </w:rPr>
              <w:t>9.3.1.235</w:t>
            </w:r>
          </w:p>
        </w:tc>
        <w:tc>
          <w:tcPr>
            <w:tcW w:w="1757" w:type="dxa"/>
          </w:tcPr>
          <w:p>
            <w:pPr>
              <w:pStyle w:val="58"/>
              <w:rPr>
                <w:rFonts w:cs="Arial"/>
                <w:bCs/>
                <w:lang w:eastAsia="ja-JP"/>
              </w:rPr>
            </w:pPr>
            <w:r>
              <w:rPr>
                <w:rFonts w:cs="Arial"/>
                <w:bCs/>
                <w:lang w:eastAsia="ja-JP"/>
              </w:rPr>
              <w:t>The PSCell related information.</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5-03-20T09:01:32Z"/>
        </w:trPr>
        <w:tc>
          <w:tcPr>
            <w:tcW w:w="2267" w:type="dxa"/>
          </w:tcPr>
          <w:p>
            <w:pPr>
              <w:pStyle w:val="58"/>
              <w:ind w:left="100" w:leftChars="50"/>
              <w:rPr>
                <w:ins w:id="1" w:author="ZTE" w:date="2025-03-20T09:01:32Z"/>
                <w:rFonts w:hint="default" w:eastAsia="宋体" w:cs="Arial"/>
                <w:lang w:val="en-US" w:eastAsia="zh-CN"/>
              </w:rPr>
            </w:pPr>
            <w:ins w:id="2" w:author="ZTE" w:date="2025-09-28T09:25:29Z">
              <w:r>
                <w:rPr>
                  <w:rFonts w:hint="eastAsia" w:eastAsia="宋体" w:cs="Arial"/>
                  <w:lang w:val="en-US" w:eastAsia="zh-CN"/>
                </w:rPr>
                <w:t>M</w:t>
              </w:r>
            </w:ins>
            <w:ins w:id="3" w:author="ZTE" w:date="2025-09-28T09:25:31Z">
              <w:r>
                <w:rPr>
                  <w:rFonts w:hint="eastAsia" w:eastAsia="宋体" w:cs="Arial"/>
                  <w:lang w:val="en-US" w:eastAsia="zh-CN"/>
                </w:rPr>
                <w:t>o</w:t>
              </w:r>
            </w:ins>
            <w:ins w:id="4" w:author="ZTE" w:date="2025-09-28T09:25:32Z">
              <w:r>
                <w:rPr>
                  <w:rFonts w:hint="eastAsia" w:eastAsia="宋体" w:cs="Arial"/>
                  <w:lang w:val="en-US" w:eastAsia="zh-CN"/>
                </w:rPr>
                <w:t>bi</w:t>
              </w:r>
            </w:ins>
            <w:ins w:id="5" w:author="ZTE" w:date="2025-09-28T09:25:38Z">
              <w:r>
                <w:rPr>
                  <w:rFonts w:hint="eastAsia" w:eastAsia="宋体" w:cs="Arial"/>
                  <w:lang w:val="en-US" w:eastAsia="zh-CN"/>
                </w:rPr>
                <w:t>lity</w:t>
              </w:r>
            </w:ins>
            <w:ins w:id="6" w:author="ZTE" w:date="2025-03-20T09:01:50Z">
              <w:r>
                <w:rPr>
                  <w:rFonts w:hint="eastAsia" w:eastAsia="宋体" w:cs="Arial"/>
                  <w:lang w:val="en-US" w:eastAsia="zh-CN"/>
                </w:rPr>
                <w:t xml:space="preserve"> T</w:t>
              </w:r>
            </w:ins>
            <w:ins w:id="7" w:author="ZTE" w:date="2025-03-20T09:01:51Z">
              <w:r>
                <w:rPr>
                  <w:rFonts w:hint="eastAsia" w:eastAsia="宋体" w:cs="Arial"/>
                  <w:lang w:val="en-US" w:eastAsia="zh-CN"/>
                </w:rPr>
                <w:t>ype</w:t>
              </w:r>
            </w:ins>
          </w:p>
        </w:tc>
        <w:tc>
          <w:tcPr>
            <w:tcW w:w="1020" w:type="dxa"/>
          </w:tcPr>
          <w:p>
            <w:pPr>
              <w:pStyle w:val="58"/>
              <w:rPr>
                <w:ins w:id="8" w:author="ZTE" w:date="2025-03-20T09:01:32Z"/>
                <w:rFonts w:hint="eastAsia" w:eastAsia="宋体" w:cs="Arial"/>
                <w:lang w:val="en-US" w:eastAsia="zh-CN"/>
              </w:rPr>
            </w:pPr>
            <w:ins w:id="9" w:author="ZTE" w:date="2025-03-20T09:01:56Z">
              <w:r>
                <w:rPr>
                  <w:rFonts w:hint="eastAsia" w:eastAsia="宋体" w:cs="Arial"/>
                  <w:lang w:val="en-US" w:eastAsia="zh-CN"/>
                </w:rPr>
                <w:t>O</w:t>
              </w:r>
            </w:ins>
          </w:p>
        </w:tc>
        <w:tc>
          <w:tcPr>
            <w:tcW w:w="1077" w:type="dxa"/>
          </w:tcPr>
          <w:p>
            <w:pPr>
              <w:pStyle w:val="58"/>
              <w:rPr>
                <w:ins w:id="10" w:author="ZTE" w:date="2025-03-20T09:01:32Z"/>
                <w:i/>
                <w:lang w:eastAsia="ja-JP"/>
              </w:rPr>
            </w:pPr>
          </w:p>
        </w:tc>
        <w:tc>
          <w:tcPr>
            <w:tcW w:w="1588" w:type="dxa"/>
          </w:tcPr>
          <w:p>
            <w:pPr>
              <w:pStyle w:val="58"/>
              <w:rPr>
                <w:ins w:id="11" w:author="ZTE" w:date="2025-03-20T09:01:32Z"/>
                <w:lang w:eastAsia="ja-JP"/>
              </w:rPr>
            </w:pPr>
            <w:ins w:id="12" w:author="ZTE" w:date="2025-09-26T15:42:24Z">
              <w:r>
                <w:rPr>
                  <w:rFonts w:cs="Arial"/>
                  <w:lang w:eastAsia="ja-JP"/>
                </w:rPr>
                <w:t xml:space="preserve">ENUMERATED ( </w:t>
              </w:r>
            </w:ins>
            <w:ins w:id="13" w:author="ZTE" w:date="2025-09-26T15:42:24Z">
              <w:r>
                <w:rPr>
                  <w:rFonts w:hint="eastAsia" w:eastAsia="宋体" w:cs="Arial"/>
                  <w:lang w:val="en-US" w:eastAsia="zh-CN"/>
                </w:rPr>
                <w:t>LTM</w:t>
              </w:r>
            </w:ins>
            <w:ins w:id="14" w:author="ZTE" w:date="2025-09-26T15:42:24Z">
              <w:r>
                <w:rPr>
                  <w:rFonts w:cs="Arial"/>
                  <w:lang w:eastAsia="ja-JP"/>
                </w:rPr>
                <w:t>, …)</w:t>
              </w:r>
            </w:ins>
          </w:p>
        </w:tc>
        <w:tc>
          <w:tcPr>
            <w:tcW w:w="1757" w:type="dxa"/>
          </w:tcPr>
          <w:p>
            <w:pPr>
              <w:pStyle w:val="58"/>
              <w:rPr>
                <w:ins w:id="15" w:author="ZTE" w:date="2025-03-20T09:01:32Z"/>
                <w:rFonts w:hint="default" w:eastAsia="宋体" w:cs="Arial"/>
                <w:bCs/>
                <w:lang w:val="en-US" w:eastAsia="zh-CN"/>
              </w:rPr>
            </w:pPr>
            <w:ins w:id="16" w:author="ZTE" w:date="2025-09-26T15:34:26Z">
              <w:r>
                <w:rPr>
                  <w:rFonts w:hint="eastAsia" w:eastAsia="宋体" w:cs="Arial"/>
                  <w:bCs/>
                  <w:lang w:val="en-US" w:eastAsia="zh-CN"/>
                </w:rPr>
                <w:t>T</w:t>
              </w:r>
            </w:ins>
            <w:ins w:id="17" w:author="ZTE" w:date="2025-09-26T15:34:04Z">
              <w:r>
                <w:rPr>
                  <w:rFonts w:hint="eastAsia" w:eastAsia="宋体" w:cs="Arial"/>
                  <w:bCs/>
                  <w:lang w:val="en-US" w:eastAsia="zh-CN"/>
                </w:rPr>
                <w:t xml:space="preserve">his IE </w:t>
              </w:r>
            </w:ins>
            <w:ins w:id="18" w:author="ZTE" w:date="2025-09-26T15:35:00Z">
              <w:r>
                <w:rPr>
                  <w:rFonts w:hint="eastAsia" w:eastAsia="宋体" w:cs="Arial"/>
                  <w:bCs/>
                  <w:lang w:val="en-US" w:eastAsia="zh-CN"/>
                </w:rPr>
                <w:t>is</w:t>
              </w:r>
            </w:ins>
            <w:ins w:id="19" w:author="ZTE" w:date="2025-09-26T15:34:04Z">
              <w:r>
                <w:rPr>
                  <w:rFonts w:hint="eastAsia" w:eastAsia="宋体" w:cs="Arial"/>
                  <w:bCs/>
                  <w:lang w:val="en-US" w:eastAsia="zh-CN"/>
                </w:rPr>
                <w:t xml:space="preserve"> present only if the UE accesses the cell due to LTM</w:t>
              </w:r>
            </w:ins>
            <w:ins w:id="20" w:author="ZTE" w:date="2025-03-20T09:04:42Z">
              <w:r>
                <w:rPr>
                  <w:rFonts w:hint="eastAsia" w:eastAsia="宋体" w:cs="Arial"/>
                  <w:bCs/>
                  <w:lang w:val="en-US" w:eastAsia="zh-CN"/>
                </w:rPr>
                <w:t>.</w:t>
              </w:r>
            </w:ins>
          </w:p>
        </w:tc>
        <w:tc>
          <w:tcPr>
            <w:tcW w:w="1077" w:type="dxa"/>
          </w:tcPr>
          <w:p>
            <w:pPr>
              <w:pStyle w:val="57"/>
              <w:rPr>
                <w:ins w:id="21" w:author="ZTE" w:date="2025-03-20T09:01:32Z"/>
                <w:rFonts w:cs="Arial"/>
                <w:bCs/>
                <w:lang w:eastAsia="ja-JP"/>
              </w:rPr>
            </w:pPr>
            <w:ins w:id="22" w:author="ZTE" w:date="2025-09-26T15:43:28Z">
              <w:r>
                <w:rPr>
                  <w:rFonts w:cs="Arial"/>
                  <w:bCs/>
                  <w:lang w:eastAsia="ja-JP"/>
                </w:rPr>
                <w:t>YES</w:t>
              </w:r>
            </w:ins>
          </w:p>
        </w:tc>
        <w:tc>
          <w:tcPr>
            <w:tcW w:w="1077" w:type="dxa"/>
          </w:tcPr>
          <w:p>
            <w:pPr>
              <w:pStyle w:val="57"/>
              <w:rPr>
                <w:ins w:id="23" w:author="ZTE" w:date="2025-03-20T09:01:32Z"/>
                <w:rFonts w:hint="default" w:eastAsia="宋体" w:cs="Arial"/>
                <w:bCs/>
                <w:lang w:val="en-US" w:eastAsia="zh-CN"/>
              </w:rPr>
            </w:pPr>
            <w:ins w:id="24" w:author="ZTE" w:date="2025-09-26T15:44:20Z">
              <w:r>
                <w:rPr>
                  <w:rFonts w:hint="eastAsia" w:eastAsia="宋体" w:cs="Arial"/>
                  <w:bCs/>
                  <w:lang w:val="en-US" w:eastAsia="zh-CN"/>
                </w:rPr>
                <w:t>ig</w:t>
              </w:r>
            </w:ins>
            <w:ins w:id="25" w:author="ZTE" w:date="2025-09-26T15:44:21Z">
              <w:r>
                <w:rPr>
                  <w:rFonts w:hint="eastAsia" w:eastAsia="宋体" w:cs="Arial"/>
                  <w:bCs/>
                  <w:lang w:val="en-US" w:eastAsia="zh-CN"/>
                </w:rPr>
                <w:t>n</w:t>
              </w:r>
            </w:ins>
            <w:ins w:id="26" w:author="ZTE" w:date="2025-09-26T15:44:22Z">
              <w:r>
                <w:rPr>
                  <w:rFonts w:hint="eastAsia" w:eastAsia="宋体" w:cs="Arial"/>
                  <w:bCs/>
                  <w:lang w:val="en-US" w:eastAsia="zh-CN"/>
                </w:rPr>
                <w:t>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Borders>
              <w:top w:val="single" w:color="auto" w:sz="4" w:space="0"/>
              <w:left w:val="single" w:color="auto" w:sz="4" w:space="0"/>
              <w:bottom w:val="single" w:color="auto" w:sz="4" w:space="0"/>
              <w:right w:val="single" w:color="auto" w:sz="4" w:space="0"/>
            </w:tcBorders>
          </w:tcPr>
          <w:p>
            <w:pPr>
              <w:pStyle w:val="56"/>
              <w:rPr>
                <w:rFonts w:eastAsia="Calibri"/>
              </w:rPr>
            </w:pPr>
            <w:r>
              <w:rPr>
                <w:rFonts w:eastAsia="Calibri"/>
              </w:rPr>
              <w:t>Range bound</w:t>
            </w:r>
          </w:p>
        </w:tc>
        <w:tc>
          <w:tcPr>
            <w:tcW w:w="6519" w:type="dxa"/>
            <w:tcBorders>
              <w:top w:val="single" w:color="auto" w:sz="4" w:space="0"/>
              <w:left w:val="single" w:color="auto" w:sz="4" w:space="0"/>
              <w:bottom w:val="single" w:color="auto" w:sz="4" w:space="0"/>
              <w:right w:val="single" w:color="auto" w:sz="4" w:space="0"/>
            </w:tcBorders>
          </w:tcPr>
          <w:p>
            <w:pPr>
              <w:pStyle w:val="56"/>
              <w:rPr>
                <w:rFonts w:eastAsia="Calibri"/>
              </w:rPr>
            </w:pPr>
            <w:r>
              <w:rPr>
                <w:rFonts w:eastAsia="Calibri"/>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Calibri"/>
              </w:rPr>
            </w:pPr>
            <w:r>
              <w:rPr>
                <w:rFonts w:eastAsia="Calibri"/>
              </w:rPr>
              <w:t>maxnoofPSCellsPerPrimaryCell</w:t>
            </w:r>
            <w:r>
              <w:rPr>
                <w:rFonts w:hint="eastAsia"/>
                <w:lang w:eastAsia="zh-CN"/>
              </w:rPr>
              <w:t>i</w:t>
            </w:r>
            <w:r>
              <w:rPr>
                <w:rFonts w:eastAsia="Calibri"/>
              </w:rPr>
              <w:t>nUEHistoryInfo</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Calibri"/>
              </w:rPr>
            </w:pPr>
            <w:r>
              <w:rPr>
                <w:rFonts w:eastAsia="Calibri"/>
              </w:rPr>
              <w:t xml:space="preserve">Maximum </w:t>
            </w:r>
            <w:r>
              <w:rPr>
                <w:rFonts w:hint="eastAsia"/>
                <w:lang w:eastAsia="zh-CN"/>
              </w:rPr>
              <w:t>number</w:t>
            </w:r>
            <w:r>
              <w:rPr>
                <w:rFonts w:eastAsia="Calibri"/>
              </w:rPr>
              <w:t xml:space="preserve"> of </w:t>
            </w:r>
            <w:r>
              <w:rPr>
                <w:rFonts w:hint="eastAsia"/>
                <w:lang w:eastAsia="zh-CN"/>
              </w:rPr>
              <w:t xml:space="preserve">last visited </w:t>
            </w:r>
            <w:r>
              <w:rPr>
                <w:lang w:eastAsia="zh-CN"/>
              </w:rPr>
              <w:t>PS</w:t>
            </w:r>
            <w:r>
              <w:rPr>
                <w:rFonts w:hint="eastAsia"/>
                <w:lang w:val="en-US" w:eastAsia="zh-CN"/>
              </w:rPr>
              <w:t>C</w:t>
            </w:r>
            <w:r>
              <w:rPr>
                <w:rFonts w:hint="eastAsia"/>
                <w:lang w:eastAsia="zh-CN"/>
              </w:rPr>
              <w:t xml:space="preserve">ell information records that can be reported in the IE. Value is </w:t>
            </w:r>
            <w:r>
              <w:rPr>
                <w:lang w:val="en-US" w:eastAsia="zh-CN"/>
              </w:rPr>
              <w:t>8</w:t>
            </w:r>
            <w:r>
              <w:rPr>
                <w:rFonts w:hint="eastAsia"/>
                <w:lang w:eastAsia="zh-CN"/>
              </w:rPr>
              <w:t>.</w:t>
            </w:r>
          </w:p>
        </w:tc>
      </w:tr>
    </w:tbl>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pPr>
    </w:p>
    <w:p>
      <w:pPr>
        <w:pStyle w:val="2"/>
      </w:pPr>
    </w:p>
    <w:p>
      <w:pPr>
        <w:pStyle w:val="9"/>
        <w:rPr>
          <w:lang w:val="en-US" w:eastAsia="en-GB"/>
        </w:rPr>
      </w:pPr>
      <w:bookmarkStart w:id="28" w:name="_Toc106109311"/>
      <w:bookmarkStart w:id="29" w:name="_Toc105174313"/>
      <w:bookmarkStart w:id="30" w:name="_Toc99662440"/>
      <w:bookmarkStart w:id="31" w:name="_Toc112756958"/>
      <w:bookmarkStart w:id="32" w:name="_Toc200458337"/>
      <w:bookmarkStart w:id="33" w:name="_Toc107409769"/>
      <w:bookmarkStart w:id="34" w:name="_Toc105152507"/>
      <w:r>
        <w:rPr>
          <w:lang w:eastAsia="zh-CN"/>
        </w:rPr>
        <w:t>9.3.1.235</w:t>
      </w:r>
      <w:r>
        <w:rPr>
          <w:lang w:eastAsia="zh-CN"/>
        </w:rPr>
        <w:tab/>
      </w:r>
      <w:r>
        <w:rPr>
          <w:lang w:eastAsia="zh-CN"/>
        </w:rPr>
        <w:t>Last Visited PSCell Information</w:t>
      </w:r>
      <w:bookmarkEnd w:id="28"/>
      <w:bookmarkEnd w:id="29"/>
      <w:bookmarkEnd w:id="30"/>
      <w:bookmarkEnd w:id="31"/>
      <w:bookmarkEnd w:id="32"/>
      <w:bookmarkEnd w:id="33"/>
      <w:bookmarkEnd w:id="34"/>
      <w:r>
        <w:rPr>
          <w:rFonts w:hint="eastAsia"/>
          <w:lang w:val="en-US" w:eastAsia="zh-CN"/>
        </w:rPr>
        <w:t xml:space="preserve"> </w:t>
      </w:r>
    </w:p>
    <w:p>
      <w:r>
        <w:t xml:space="preserve">The Last Visited </w:t>
      </w:r>
      <w:r>
        <w:rPr>
          <w:rFonts w:eastAsia="宋体"/>
          <w:lang w:val="en-US" w:eastAsia="zh-CN"/>
        </w:rPr>
        <w:t>PS</w:t>
      </w:r>
      <w:r>
        <w:t>Cell Information may contain cell specific information.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6"/>
              <w:rPr>
                <w:lang w:eastAsia="ja-JP"/>
              </w:rPr>
            </w:pPr>
            <w:r>
              <w:rPr>
                <w:lang w:eastAsia="ja-JP"/>
              </w:rPr>
              <w:t>IE/Group Name</w:t>
            </w:r>
          </w:p>
        </w:tc>
        <w:tc>
          <w:tcPr>
            <w:tcW w:w="1020" w:type="dxa"/>
          </w:tcPr>
          <w:p>
            <w:pPr>
              <w:pStyle w:val="56"/>
              <w:rPr>
                <w:lang w:eastAsia="ja-JP"/>
              </w:rPr>
            </w:pPr>
            <w:r>
              <w:rPr>
                <w:lang w:eastAsia="ja-JP"/>
              </w:rPr>
              <w:t>Presence</w:t>
            </w:r>
          </w:p>
        </w:tc>
        <w:tc>
          <w:tcPr>
            <w:tcW w:w="1474" w:type="dxa"/>
          </w:tcPr>
          <w:p>
            <w:pPr>
              <w:pStyle w:val="56"/>
              <w:rPr>
                <w:lang w:eastAsia="ja-JP"/>
              </w:rPr>
            </w:pPr>
            <w:r>
              <w:rPr>
                <w:lang w:eastAsia="ja-JP"/>
              </w:rPr>
              <w:t>Range</w:t>
            </w:r>
          </w:p>
        </w:tc>
        <w:tc>
          <w:tcPr>
            <w:tcW w:w="1871" w:type="dxa"/>
          </w:tcPr>
          <w:p>
            <w:pPr>
              <w:pStyle w:val="56"/>
              <w:rPr>
                <w:lang w:eastAsia="ja-JP"/>
              </w:rPr>
            </w:pPr>
            <w:r>
              <w:rPr>
                <w:lang w:eastAsia="ja-JP"/>
              </w:rPr>
              <w:t>IE type and reference</w:t>
            </w:r>
          </w:p>
        </w:tc>
        <w:tc>
          <w:tcPr>
            <w:tcW w:w="2891" w:type="dxa"/>
          </w:tcPr>
          <w:p>
            <w:pPr>
              <w:pStyle w:val="56"/>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szCs w:val="24"/>
                <w:lang w:eastAsia="ja-JP"/>
              </w:rPr>
            </w:pPr>
            <w:r>
              <w:t>PSCell ID</w:t>
            </w:r>
          </w:p>
        </w:tc>
        <w:tc>
          <w:tcPr>
            <w:tcW w:w="1020" w:type="dxa"/>
          </w:tcPr>
          <w:p>
            <w:pPr>
              <w:pStyle w:val="58"/>
              <w:rPr>
                <w:lang w:eastAsia="ja-JP"/>
              </w:rPr>
            </w:pPr>
            <w:r>
              <w:rPr>
                <w:rFonts w:hint="eastAsia" w:eastAsia="宋体"/>
                <w:lang w:val="en-US" w:eastAsia="zh-CN"/>
              </w:rPr>
              <w:t>O</w:t>
            </w:r>
          </w:p>
        </w:tc>
        <w:tc>
          <w:tcPr>
            <w:tcW w:w="1474" w:type="dxa"/>
          </w:tcPr>
          <w:p>
            <w:pPr>
              <w:pStyle w:val="58"/>
              <w:rPr>
                <w:lang w:eastAsia="ja-JP"/>
              </w:rPr>
            </w:pPr>
          </w:p>
        </w:tc>
        <w:tc>
          <w:tcPr>
            <w:tcW w:w="1871" w:type="dxa"/>
          </w:tcPr>
          <w:p>
            <w:pPr>
              <w:pStyle w:val="58"/>
              <w:rPr>
                <w:lang w:eastAsia="ja-JP"/>
              </w:rPr>
            </w:pPr>
            <w:r>
              <w:rPr>
                <w:rFonts w:hint="eastAsia"/>
                <w:lang w:eastAsia="ja-JP"/>
              </w:rPr>
              <w:t>NG-RAN CGI</w:t>
            </w:r>
          </w:p>
          <w:p>
            <w:pPr>
              <w:pStyle w:val="58"/>
              <w:rPr>
                <w:lang w:eastAsia="ja-JP"/>
              </w:rPr>
            </w:pPr>
            <w:r>
              <w:rPr>
                <w:rFonts w:hint="eastAsia"/>
                <w:lang w:eastAsia="ja-JP"/>
              </w:rPr>
              <w:t>9.3.1.73</w:t>
            </w:r>
          </w:p>
        </w:tc>
        <w:tc>
          <w:tcPr>
            <w:tcW w:w="2891" w:type="dxa"/>
          </w:tcPr>
          <w:p>
            <w:pPr>
              <w:pStyle w:val="58"/>
              <w:rPr>
                <w:lang w:eastAsia="ja-JP"/>
              </w:rPr>
            </w:pPr>
            <w:r>
              <w:rPr>
                <w:rFonts w:hint="eastAsia"/>
                <w:lang w:eastAsia="ja-JP"/>
              </w:rPr>
              <w:t>This IE is present when the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szCs w:val="24"/>
                <w:lang w:eastAsia="ja-JP"/>
              </w:rPr>
            </w:pPr>
            <w:r>
              <w:rPr>
                <w:rFonts w:hint="eastAsia"/>
                <w:szCs w:val="24"/>
                <w:lang w:eastAsia="ja-JP"/>
              </w:rPr>
              <w:t>Time Stay</w:t>
            </w:r>
          </w:p>
        </w:tc>
        <w:tc>
          <w:tcPr>
            <w:tcW w:w="1020" w:type="dxa"/>
          </w:tcPr>
          <w:p>
            <w:pPr>
              <w:pStyle w:val="58"/>
              <w:rPr>
                <w:lang w:eastAsia="ja-JP"/>
              </w:rPr>
            </w:pPr>
            <w:r>
              <w:rPr>
                <w:rFonts w:hint="eastAsia" w:eastAsia="宋体"/>
                <w:lang w:val="en-US" w:eastAsia="zh-CN"/>
              </w:rPr>
              <w:t>M</w:t>
            </w:r>
          </w:p>
        </w:tc>
        <w:tc>
          <w:tcPr>
            <w:tcW w:w="1474" w:type="dxa"/>
          </w:tcPr>
          <w:p>
            <w:pPr>
              <w:pStyle w:val="58"/>
              <w:rPr>
                <w:lang w:eastAsia="ja-JP"/>
              </w:rPr>
            </w:pPr>
          </w:p>
        </w:tc>
        <w:tc>
          <w:tcPr>
            <w:tcW w:w="1871" w:type="dxa"/>
          </w:tcPr>
          <w:p>
            <w:pPr>
              <w:pStyle w:val="58"/>
              <w:rPr>
                <w:lang w:eastAsia="ja-JP"/>
              </w:rPr>
            </w:pPr>
            <w:r>
              <w:rPr>
                <w:rFonts w:hint="eastAsia"/>
                <w:lang w:eastAsia="ja-JP"/>
              </w:rPr>
              <w:t>INTEGER (0..40950)</w:t>
            </w:r>
          </w:p>
        </w:tc>
        <w:tc>
          <w:tcPr>
            <w:tcW w:w="2891" w:type="dxa"/>
          </w:tcPr>
          <w:p>
            <w:pPr>
              <w:pStyle w:val="58"/>
              <w:rPr>
                <w:rFonts w:eastAsia="宋体"/>
                <w:lang w:val="en-US" w:eastAsia="zh-CN"/>
              </w:rPr>
            </w:pPr>
            <w:r>
              <w:rPr>
                <w:rFonts w:eastAsia="宋体"/>
                <w:lang w:val="en-US" w:eastAsia="ja-JP"/>
              </w:rPr>
              <w:t>The duration of the time the UE stayed in the cell in 1/10 seconds. If the UE stays in a cell more than 4095s, this IE is set to 40950</w:t>
            </w:r>
            <w:r>
              <w:rPr>
                <w:rFonts w:eastAsia="宋体"/>
                <w:lang w:val="en-US" w:eastAsia="zh-CN"/>
              </w:rPr>
              <w:t>.</w:t>
            </w:r>
          </w:p>
          <w:p>
            <w:pPr>
              <w:pStyle w:val="58"/>
              <w:rPr>
                <w:lang w:eastAsia="ja-JP"/>
              </w:rPr>
            </w:pPr>
            <w:r>
              <w:rPr>
                <w:rFonts w:eastAsia="宋体"/>
                <w:lang w:val="en-US" w:eastAsia="zh-CN"/>
              </w:rPr>
              <w:t>Or the duration of the time when no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vAlign w:val="top"/>
          </w:tcPr>
          <w:p>
            <w:pPr>
              <w:pStyle w:val="58"/>
              <w:rPr>
                <w:rFonts w:hint="eastAsia"/>
                <w:szCs w:val="24"/>
                <w:lang w:eastAsia="ja-JP"/>
              </w:rPr>
            </w:pPr>
            <w:r>
              <w:rPr>
                <w:szCs w:val="24"/>
              </w:rPr>
              <w:t>SCG Activation Time</w:t>
            </w:r>
          </w:p>
        </w:tc>
        <w:tc>
          <w:tcPr>
            <w:tcW w:w="1020" w:type="dxa"/>
            <w:vAlign w:val="top"/>
          </w:tcPr>
          <w:p>
            <w:pPr>
              <w:pStyle w:val="58"/>
              <w:rPr>
                <w:rFonts w:hint="eastAsia" w:eastAsia="宋体"/>
                <w:lang w:val="en-US" w:eastAsia="zh-CN"/>
              </w:rPr>
            </w:pPr>
            <w:r>
              <w:rPr>
                <w:rFonts w:eastAsia="宋体"/>
                <w:lang w:val="en-US" w:eastAsia="zh-CN"/>
              </w:rPr>
              <w:t>O</w:t>
            </w:r>
          </w:p>
        </w:tc>
        <w:tc>
          <w:tcPr>
            <w:tcW w:w="1474" w:type="dxa"/>
            <w:vAlign w:val="top"/>
          </w:tcPr>
          <w:p>
            <w:pPr>
              <w:pStyle w:val="58"/>
              <w:rPr>
                <w:lang w:eastAsia="ja-JP"/>
              </w:rPr>
            </w:pPr>
          </w:p>
        </w:tc>
        <w:tc>
          <w:tcPr>
            <w:tcW w:w="1871" w:type="dxa"/>
            <w:vAlign w:val="top"/>
          </w:tcPr>
          <w:p>
            <w:pPr>
              <w:pStyle w:val="58"/>
              <w:rPr>
                <w:rFonts w:hint="eastAsia"/>
                <w:lang w:eastAsia="ja-JP"/>
              </w:rPr>
            </w:pPr>
            <w:r>
              <w:rPr>
                <w:rFonts w:hint="eastAsia"/>
              </w:rPr>
              <w:t>INTEGER (0..40950)</w:t>
            </w:r>
          </w:p>
        </w:tc>
        <w:tc>
          <w:tcPr>
            <w:tcW w:w="2891" w:type="dxa"/>
            <w:vAlign w:val="top"/>
          </w:tcPr>
          <w:p>
            <w:pPr>
              <w:pStyle w:val="58"/>
              <w:rPr>
                <w:rFonts w:eastAsia="宋体"/>
                <w:lang w:val="en-US" w:eastAsia="zh-CN"/>
              </w:rPr>
            </w:pPr>
            <w:r>
              <w:rPr>
                <w:rFonts w:eastAsia="宋体"/>
                <w:lang w:val="en-US"/>
              </w:rPr>
              <w:t>The total duration of the time the UE stayed in the cell while the SCG was activated, in 1/10 seconds. If the duration is more than 4095s, this IE is set to 40950.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rFonts w:hint="eastAsia"/>
                <w:szCs w:val="24"/>
                <w:lang w:eastAsia="ja-JP"/>
              </w:rPr>
            </w:pPr>
            <w:ins w:id="27" w:author="ZTE" w:date="2025-09-28T09:26:32Z">
              <w:r>
                <w:rPr>
                  <w:rFonts w:hint="eastAsia" w:eastAsia="宋体" w:cs="Arial"/>
                  <w:lang w:val="en-US" w:eastAsia="zh-CN"/>
                </w:rPr>
                <w:t>M</w:t>
              </w:r>
            </w:ins>
            <w:ins w:id="28" w:author="ZTE" w:date="2025-09-28T09:26:35Z">
              <w:r>
                <w:rPr>
                  <w:rFonts w:hint="eastAsia" w:eastAsia="宋体" w:cs="Arial"/>
                  <w:lang w:val="en-US" w:eastAsia="zh-CN"/>
                </w:rPr>
                <w:t>o</w:t>
              </w:r>
            </w:ins>
            <w:ins w:id="29" w:author="ZTE" w:date="2025-09-28T09:26:39Z">
              <w:r>
                <w:rPr>
                  <w:rFonts w:hint="eastAsia" w:eastAsia="宋体" w:cs="Arial"/>
                  <w:lang w:val="en-US" w:eastAsia="zh-CN"/>
                </w:rPr>
                <w:t>b</w:t>
              </w:r>
            </w:ins>
            <w:ins w:id="30" w:author="ZTE" w:date="2025-09-28T09:26:40Z">
              <w:r>
                <w:rPr>
                  <w:rFonts w:hint="eastAsia" w:eastAsia="宋体" w:cs="Arial"/>
                  <w:lang w:val="en-US" w:eastAsia="zh-CN"/>
                </w:rPr>
                <w:t>ility</w:t>
              </w:r>
            </w:ins>
            <w:ins w:id="31" w:author="ZTE" w:date="2025-09-26T15:42:06Z">
              <w:r>
                <w:rPr>
                  <w:rFonts w:hint="eastAsia" w:eastAsia="宋体" w:cs="Arial"/>
                  <w:lang w:val="en-US" w:eastAsia="zh-CN"/>
                </w:rPr>
                <w:t xml:space="preserve"> Type</w:t>
              </w:r>
            </w:ins>
          </w:p>
        </w:tc>
        <w:tc>
          <w:tcPr>
            <w:tcW w:w="1020" w:type="dxa"/>
          </w:tcPr>
          <w:p>
            <w:pPr>
              <w:pStyle w:val="58"/>
              <w:rPr>
                <w:rFonts w:hint="default" w:eastAsia="宋体"/>
                <w:lang w:val="en-US" w:eastAsia="zh-CN"/>
              </w:rPr>
            </w:pPr>
            <w:ins w:id="32" w:author="ZTE" w:date="2025-09-26T15:42:13Z">
              <w:r>
                <w:rPr>
                  <w:rFonts w:hint="eastAsia" w:eastAsia="宋体"/>
                  <w:lang w:val="en-US" w:eastAsia="zh-CN"/>
                </w:rPr>
                <w:t>O</w:t>
              </w:r>
            </w:ins>
          </w:p>
        </w:tc>
        <w:tc>
          <w:tcPr>
            <w:tcW w:w="1474" w:type="dxa"/>
          </w:tcPr>
          <w:p>
            <w:pPr>
              <w:pStyle w:val="58"/>
              <w:rPr>
                <w:lang w:eastAsia="ja-JP"/>
              </w:rPr>
            </w:pPr>
          </w:p>
        </w:tc>
        <w:tc>
          <w:tcPr>
            <w:tcW w:w="1871" w:type="dxa"/>
          </w:tcPr>
          <w:p>
            <w:pPr>
              <w:pStyle w:val="58"/>
              <w:rPr>
                <w:rFonts w:hint="eastAsia"/>
                <w:lang w:eastAsia="ja-JP"/>
              </w:rPr>
            </w:pPr>
            <w:ins w:id="33" w:author="ZTE" w:date="2025-09-26T15:42:51Z">
              <w:r>
                <w:rPr>
                  <w:rFonts w:cs="Arial"/>
                  <w:lang w:eastAsia="ja-JP"/>
                </w:rPr>
                <w:t xml:space="preserve">ENUMERATED ( </w:t>
              </w:r>
            </w:ins>
            <w:ins w:id="34" w:author="ZTE" w:date="2025-09-26T15:42:51Z">
              <w:r>
                <w:rPr>
                  <w:rFonts w:hint="eastAsia" w:eastAsia="宋体" w:cs="Arial"/>
                  <w:lang w:val="en-US" w:eastAsia="zh-CN"/>
                </w:rPr>
                <w:t>LTM</w:t>
              </w:r>
            </w:ins>
            <w:ins w:id="35" w:author="ZTE" w:date="2025-09-26T15:42:51Z">
              <w:r>
                <w:rPr>
                  <w:rFonts w:cs="Arial"/>
                  <w:lang w:eastAsia="ja-JP"/>
                </w:rPr>
                <w:t>, …)</w:t>
              </w:r>
            </w:ins>
          </w:p>
        </w:tc>
        <w:tc>
          <w:tcPr>
            <w:tcW w:w="2891" w:type="dxa"/>
          </w:tcPr>
          <w:p>
            <w:pPr>
              <w:pStyle w:val="58"/>
              <w:rPr>
                <w:rFonts w:eastAsia="宋体"/>
                <w:lang w:val="en-US" w:eastAsia="zh-CN"/>
              </w:rPr>
            </w:pPr>
            <w:ins w:id="36" w:author="ZTE" w:date="2025-09-26T15:43:08Z">
              <w:r>
                <w:rPr>
                  <w:rFonts w:hint="eastAsia" w:eastAsia="宋体" w:cs="Arial"/>
                  <w:bCs/>
                  <w:lang w:val="en-US" w:eastAsia="zh-CN"/>
                </w:rPr>
                <w:t>This IE is present only if the UE accesses the cell due to LTM.</w:t>
              </w:r>
            </w:ins>
          </w:p>
        </w:tc>
      </w:tr>
    </w:tbl>
    <w:p/>
    <w:p>
      <w:pPr>
        <w:pStyle w:val="2"/>
        <w:ind w:left="0" w:leftChars="0" w:firstLine="0" w:firstLineChars="0"/>
      </w:pPr>
    </w:p>
    <w:p>
      <w:pPr>
        <w:pStyle w:val="149"/>
        <w:jc w:val="center"/>
        <w:rPr>
          <w:sz w:val="20"/>
          <w:szCs w:val="20"/>
          <w:highlight w:val="yellow"/>
        </w:rPr>
      </w:pPr>
      <w:bookmarkStart w:id="35" w:name="OLE_LINK3"/>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bookmarkEnd w:id="35"/>
    <w:p>
      <w:pPr>
        <w:sectPr>
          <w:headerReference r:id="rId4" w:type="even"/>
          <w:footnotePr>
            <w:numRestart w:val="eachSect"/>
          </w:footnotePr>
          <w:pgSz w:w="11907" w:h="16840"/>
          <w:pgMar w:top="1418" w:right="1134" w:bottom="1134" w:left="1134" w:header="680" w:footer="567" w:gutter="0"/>
          <w:cols w:space="720" w:num="1"/>
        </w:sectPr>
      </w:pPr>
    </w:p>
    <w:p>
      <w:bookmarkStart w:id="36" w:name="_Toc105927271"/>
      <w:bookmarkStart w:id="37" w:name="_Toc120124091"/>
      <w:bookmarkStart w:id="38" w:name="_Toc175588785"/>
      <w:bookmarkStart w:id="39" w:name="_Toc105510739"/>
      <w:bookmarkStart w:id="40" w:name="_Toc99730867"/>
      <w:bookmarkStart w:id="41" w:name="_Toc64448823"/>
      <w:bookmarkStart w:id="42" w:name="_Toc99038357"/>
      <w:bookmarkStart w:id="43" w:name="_Toc105927528"/>
      <w:bookmarkStart w:id="44" w:name="_Toc45832401"/>
      <w:bookmarkStart w:id="45" w:name="_Toc99730620"/>
      <w:bookmarkStart w:id="46" w:name="_Toc120124352"/>
      <w:bookmarkStart w:id="47" w:name="_Toc113835505"/>
      <w:bookmarkStart w:id="48" w:name="_Toc51763491"/>
      <w:bookmarkStart w:id="49" w:name="_Toc66289316"/>
      <w:bookmarkStart w:id="50" w:name="_Toc29404241"/>
      <w:bookmarkStart w:id="51" w:name="_Toc113835247"/>
      <w:bookmarkStart w:id="52" w:name="_Toc88657972"/>
      <w:bookmarkStart w:id="53" w:name="_Toc99730619"/>
      <w:bookmarkStart w:id="54" w:name="_Toc51763654"/>
      <w:bookmarkStart w:id="55" w:name="_Toc170761148"/>
      <w:bookmarkStart w:id="56" w:name="_Toc51763492"/>
      <w:bookmarkStart w:id="57" w:name="_Toc88657807"/>
      <w:bookmarkStart w:id="58" w:name="_Toc81383174"/>
      <w:bookmarkStart w:id="59" w:name="_Toc66289317"/>
      <w:bookmarkStart w:id="60" w:name="_Toc74154595"/>
      <w:bookmarkStart w:id="61" w:name="_Toc106109811"/>
      <w:bookmarkStart w:id="62" w:name="_Toc45832312"/>
      <w:bookmarkStart w:id="63" w:name="_Toc99038604"/>
      <w:bookmarkStart w:id="64" w:name="_Toc74154430"/>
      <w:bookmarkStart w:id="65" w:name="_Toc105927270"/>
      <w:bookmarkStart w:id="66" w:name="_Toc106110068"/>
      <w:bookmarkStart w:id="67" w:name="_Toc105510738"/>
      <w:bookmarkStart w:id="68" w:name="_Toc74154429"/>
      <w:bookmarkStart w:id="69" w:name="_Toc45832311"/>
      <w:bookmarkStart w:id="70" w:name="_Toc66289482"/>
      <w:bookmarkStart w:id="71" w:name="_Toc120124090"/>
      <w:bookmarkStart w:id="72" w:name="_Toc81383339"/>
      <w:bookmarkStart w:id="73" w:name="_Toc97910718"/>
      <w:bookmarkStart w:id="74" w:name="_Toc106109810"/>
      <w:bookmarkStart w:id="75" w:name="_Toc113835248"/>
      <w:bookmarkStart w:id="76" w:name="_Toc105510996"/>
      <w:bookmarkStart w:id="77" w:name="_Toc97910719"/>
      <w:bookmarkStart w:id="78" w:name="_Toc88657806"/>
      <w:bookmarkStart w:id="79" w:name="_Toc97910884"/>
      <w:bookmarkStart w:id="80" w:name="_Toc175588784"/>
      <w:bookmarkStart w:id="81" w:name="_Toc99038358"/>
      <w:bookmarkStart w:id="82" w:name="_Toc64448658"/>
      <w:bookmarkStart w:id="83" w:name="_Toc81383173"/>
      <w:bookmarkStart w:id="84" w:name="_Toc64448657"/>
    </w:p>
    <w:p>
      <w:pPr>
        <w:pStyle w:val="8"/>
      </w:pPr>
      <w:bookmarkStart w:id="85" w:name="_Toc45658988"/>
      <w:bookmarkStart w:id="86" w:name="_Toc73982419"/>
      <w:bookmarkStart w:id="87" w:name="_Toc99662564"/>
      <w:bookmarkStart w:id="88" w:name="_Toc105174449"/>
      <w:bookmarkStart w:id="89" w:name="_Toc45652556"/>
      <w:bookmarkStart w:id="90" w:name="_Toc107409905"/>
      <w:bookmarkStart w:id="91" w:name="_Toc36553430"/>
      <w:bookmarkStart w:id="92" w:name="_Toc88652509"/>
      <w:bookmarkStart w:id="93" w:name="_Toc112757094"/>
      <w:bookmarkStart w:id="94" w:name="_Toc97891553"/>
      <w:bookmarkStart w:id="95" w:name="_Toc200458511"/>
      <w:bookmarkStart w:id="96" w:name="_Toc36555157"/>
      <w:bookmarkStart w:id="97" w:name="_Toc99123758"/>
      <w:bookmarkStart w:id="98" w:name="_Toc45720808"/>
      <w:bookmarkStart w:id="99" w:name="_Toc51746284"/>
      <w:bookmarkStart w:id="100" w:name="_Toc106109447"/>
      <w:bookmarkStart w:id="101" w:name="_Toc20955356"/>
      <w:bookmarkStart w:id="102" w:name="_Toc64446549"/>
      <w:bookmarkStart w:id="103" w:name="_Toc29504393"/>
      <w:bookmarkStart w:id="104" w:name="_Toc105152643"/>
      <w:bookmarkStart w:id="105" w:name="_Toc45798688"/>
      <w:bookmarkStart w:id="106" w:name="_Toc29504977"/>
      <w:bookmarkStart w:id="107" w:name="_Toc29503809"/>
      <w:bookmarkStart w:id="108" w:name="_Toc45898077"/>
      <w:r>
        <w:t>9.4.5</w:t>
      </w:r>
      <w:r>
        <w:tab/>
      </w:r>
      <w:r>
        <w:t>Information Element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 xml:space="preserve">NEXT </w:t>
      </w:r>
      <w:r>
        <w:rPr>
          <w:rFonts w:hint="eastAsia" w:eastAsia="宋体"/>
          <w:sz w:val="20"/>
          <w:szCs w:val="20"/>
          <w:highlight w:val="yellow"/>
          <w:lang w:val="en-US" w:eastAsia="zh-CN"/>
        </w:rPr>
        <w:t>CHANGE</w:t>
      </w:r>
      <w:r>
        <w:rPr>
          <w:sz w:val="20"/>
          <w:szCs w:val="20"/>
          <w:highlight w:val="yellow"/>
        </w:rPr>
        <w:t xml:space="preserve"> &gt;&gt;&gt;&gt;&gt;&gt;&gt;&gt;&gt;&gt;&gt;&gt;&gt;&gt;&gt;&gt;&gt;&gt;&gt;&gt;</w:t>
      </w:r>
    </w:p>
    <w:p>
      <w:pPr>
        <w:pStyle w:val="69"/>
      </w:pPr>
      <w:r>
        <w:rPr>
          <w:snapToGrid w:val="0"/>
          <w:lang w:eastAsia="en-GB"/>
        </w:rPr>
        <w:t>id-</w:t>
      </w:r>
      <w:r>
        <w:rPr>
          <w:lang w:eastAsia="ja-JP"/>
        </w:rPr>
        <w:t>SCGAc</w:t>
      </w:r>
      <w:r>
        <w:t>tivationTime,</w:t>
      </w:r>
    </w:p>
    <w:p>
      <w:pPr>
        <w:pStyle w:val="69"/>
      </w:pPr>
      <w:r>
        <w:t>id-Aerial-UE-FlightInformationReporting,</w:t>
      </w:r>
    </w:p>
    <w:p>
      <w:pPr>
        <w:pStyle w:val="69"/>
        <w:rPr>
          <w:ins w:id="37" w:author="ZTE" w:date="2025-09-28T09:56:38Z"/>
        </w:rPr>
      </w:pPr>
      <w:r>
        <w:t>id-Aerial-UE-FlightInformationReportingCont</w:t>
      </w:r>
      <w:r>
        <w:rPr>
          <w:rFonts w:hint="eastAsia"/>
        </w:rPr>
        <w:t>r</w:t>
      </w:r>
      <w:r>
        <w:t>ol,</w:t>
      </w:r>
    </w:p>
    <w:p>
      <w:pPr>
        <w:pStyle w:val="69"/>
        <w:rPr>
          <w:rFonts w:hint="default"/>
          <w:lang w:val="en-US"/>
        </w:rPr>
      </w:pPr>
      <w:ins w:id="38" w:author="ZTE" w:date="2025-09-28T09:56:46Z">
        <w:r>
          <w:rPr>
            <w:snapToGrid w:val="0"/>
          </w:rPr>
          <w:t>id-</w:t>
        </w:r>
      </w:ins>
      <w:ins w:id="39" w:author="ZTE" w:date="2025-09-28T09:56:46Z">
        <w:r>
          <w:rPr>
            <w:rFonts w:hint="eastAsia" w:eastAsia="宋体"/>
            <w:snapToGrid w:val="0"/>
            <w:lang w:val="en-US" w:eastAsia="zh-CN"/>
          </w:rPr>
          <w:t>MobilityType</w:t>
        </w:r>
      </w:ins>
      <w:ins w:id="40" w:author="ZTE" w:date="2025-09-28T09:56:48Z">
        <w:r>
          <w:rPr>
            <w:rFonts w:hint="eastAsia" w:eastAsia="宋体"/>
            <w:snapToGrid w:val="0"/>
            <w:lang w:val="en-US" w:eastAsia="zh-CN"/>
          </w:rPr>
          <w:t>,</w:t>
        </w:r>
      </w:ins>
    </w:p>
    <w:p>
      <w:pPr>
        <w:pStyle w:val="69"/>
      </w:pPr>
      <w:r>
        <w:t>maxnoofA</w:t>
      </w:r>
      <w:r>
        <w:rPr>
          <w:rFonts w:hint="eastAsia"/>
        </w:rPr>
        <w:t>IoTAreas</w:t>
      </w:r>
      <w:r>
        <w:t>,</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69"/>
      </w:pPr>
    </w:p>
    <w:p>
      <w:pPr>
        <w:pStyle w:val="69"/>
      </w:pPr>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 xml:space="preserve">NEXT </w:t>
      </w:r>
      <w:r>
        <w:rPr>
          <w:rFonts w:hint="eastAsia" w:eastAsia="宋体"/>
          <w:sz w:val="20"/>
          <w:szCs w:val="20"/>
          <w:highlight w:val="yellow"/>
          <w:lang w:val="en-US" w:eastAsia="zh-CN"/>
        </w:rPr>
        <w:t>CHANGE</w:t>
      </w:r>
      <w:r>
        <w:rPr>
          <w:sz w:val="20"/>
          <w:szCs w:val="20"/>
          <w:highlight w:val="yellow"/>
        </w:rPr>
        <w:t xml:space="preserve"> &gt;&gt;&gt;&gt;&gt;&gt;&gt;&gt;&gt;&gt;&gt;&gt;&gt;&gt;&gt;&gt;&gt;&gt;&gt;&gt;</w:t>
      </w:r>
    </w:p>
    <w:p>
      <w:pPr>
        <w:pStyle w:val="69"/>
      </w:pPr>
    </w:p>
    <w:p>
      <w:pPr>
        <w:pStyle w:val="69"/>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ins w:id="41" w:author="ZTE" w:date="2025-09-26T16:35:37Z"/>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ins w:id="42" w:author="ZTE" w:date="2025-09-26T16:35:31Z">
        <w:r>
          <w:rPr>
            <w:snapToGrid w:val="0"/>
          </w:rPr>
          <w:t>|</w:t>
        </w:r>
      </w:ins>
      <w:del w:id="43" w:author="ZTE" w:date="2025-09-26T16:35:31Z">
        <w:r>
          <w:rPr>
            <w:snapToGrid w:val="0"/>
          </w:rPr>
          <w:delText>,</w:delText>
        </w:r>
      </w:del>
    </w:p>
    <w:p>
      <w:pPr>
        <w:pStyle w:val="69"/>
        <w:rPr>
          <w:rFonts w:hint="eastAsia" w:eastAsia="宋体"/>
          <w:snapToGrid w:val="0"/>
          <w:lang w:val="en-US" w:eastAsia="zh-CN"/>
        </w:rPr>
      </w:pPr>
      <w:ins w:id="44" w:author="ZTE" w:date="2025-09-26T16:35:51Z">
        <w:r>
          <w:rPr>
            <w:rFonts w:hint="eastAsia" w:eastAsia="宋体"/>
            <w:snapToGrid w:val="0"/>
            <w:lang w:val="en-US" w:eastAsia="zh-CN"/>
          </w:rPr>
          <w:tab/>
        </w:r>
      </w:ins>
      <w:ins w:id="45" w:author="ZTE" w:date="2025-09-26T16:35:48Z">
        <w:r>
          <w:rPr>
            <w:snapToGrid w:val="0"/>
          </w:rPr>
          <w:t xml:space="preserve">{ ID </w:t>
        </w:r>
        <w:bookmarkStart w:id="109" w:name="OLE_LINK5"/>
        <w:r>
          <w:rPr>
            <w:snapToGrid w:val="0"/>
          </w:rPr>
          <w:t>id-</w:t>
        </w:r>
      </w:ins>
      <w:ins w:id="46" w:author="ZTE" w:date="2025-09-28T09:27:54Z">
        <w:r>
          <w:rPr>
            <w:rFonts w:hint="eastAsia" w:eastAsia="宋体"/>
            <w:snapToGrid w:val="0"/>
            <w:lang w:val="en-US" w:eastAsia="zh-CN"/>
          </w:rPr>
          <w:t>M</w:t>
        </w:r>
      </w:ins>
      <w:ins w:id="47" w:author="ZTE" w:date="2025-09-28T09:27:55Z">
        <w:r>
          <w:rPr>
            <w:rFonts w:hint="eastAsia" w:eastAsia="宋体"/>
            <w:snapToGrid w:val="0"/>
            <w:lang w:val="en-US" w:eastAsia="zh-CN"/>
          </w:rPr>
          <w:t>o</w:t>
        </w:r>
      </w:ins>
      <w:ins w:id="48" w:author="ZTE" w:date="2025-09-28T09:27:56Z">
        <w:r>
          <w:rPr>
            <w:rFonts w:hint="eastAsia" w:eastAsia="宋体"/>
            <w:snapToGrid w:val="0"/>
            <w:lang w:val="en-US" w:eastAsia="zh-CN"/>
          </w:rPr>
          <w:t>bi</w:t>
        </w:r>
      </w:ins>
      <w:ins w:id="49" w:author="ZTE" w:date="2025-09-28T09:27:57Z">
        <w:r>
          <w:rPr>
            <w:rFonts w:hint="eastAsia" w:eastAsia="宋体"/>
            <w:snapToGrid w:val="0"/>
            <w:lang w:val="en-US" w:eastAsia="zh-CN"/>
          </w:rPr>
          <w:t>lity</w:t>
        </w:r>
      </w:ins>
      <w:ins w:id="50" w:author="ZTE" w:date="2025-09-26T16:37:21Z">
        <w:r>
          <w:rPr>
            <w:rFonts w:hint="eastAsia" w:eastAsia="宋体"/>
            <w:snapToGrid w:val="0"/>
            <w:lang w:val="en-US" w:eastAsia="zh-CN"/>
          </w:rPr>
          <w:t>Ty</w:t>
        </w:r>
      </w:ins>
      <w:ins w:id="51" w:author="ZTE" w:date="2025-09-26T16:37:22Z">
        <w:r>
          <w:rPr>
            <w:rFonts w:hint="eastAsia" w:eastAsia="宋体"/>
            <w:snapToGrid w:val="0"/>
            <w:lang w:val="en-US" w:eastAsia="zh-CN"/>
          </w:rPr>
          <w:t>pe</w:t>
        </w:r>
        <w:bookmarkEnd w:id="109"/>
      </w:ins>
      <w:ins w:id="52" w:author="ZTE" w:date="2025-09-26T16:35:48Z">
        <w:r>
          <w:rPr>
            <w:snapToGrid w:val="0"/>
          </w:rPr>
          <w:tab/>
        </w:r>
      </w:ins>
      <w:ins w:id="53" w:author="ZTE" w:date="2025-09-26T16:35:48Z">
        <w:r>
          <w:rPr>
            <w:snapToGrid w:val="0"/>
          </w:rPr>
          <w:t>CRITICALITY ignore</w:t>
        </w:r>
      </w:ins>
      <w:ins w:id="54" w:author="ZTE" w:date="2025-09-26T16:35:48Z">
        <w:r>
          <w:rPr>
            <w:snapToGrid w:val="0"/>
          </w:rPr>
          <w:tab/>
        </w:r>
      </w:ins>
      <w:ins w:id="55" w:author="ZTE" w:date="2025-09-26T16:35:48Z">
        <w:r>
          <w:rPr>
            <w:snapToGrid w:val="0"/>
          </w:rPr>
          <w:t xml:space="preserve">EXTENSION </w:t>
        </w:r>
      </w:ins>
      <w:ins w:id="56" w:author="ZTE" w:date="2025-09-28T09:28:08Z">
        <w:r>
          <w:rPr>
            <w:rFonts w:hint="eastAsia" w:eastAsia="宋体"/>
            <w:snapToGrid w:val="0"/>
            <w:lang w:val="en-US" w:eastAsia="zh-CN"/>
          </w:rPr>
          <w:t>M</w:t>
        </w:r>
      </w:ins>
      <w:ins w:id="57" w:author="ZTE" w:date="2025-09-28T09:28:09Z">
        <w:r>
          <w:rPr>
            <w:rFonts w:hint="eastAsia" w:eastAsia="宋体"/>
            <w:snapToGrid w:val="0"/>
            <w:lang w:val="en-US" w:eastAsia="zh-CN"/>
          </w:rPr>
          <w:t>o</w:t>
        </w:r>
      </w:ins>
      <w:ins w:id="58" w:author="ZTE" w:date="2025-09-28T09:28:10Z">
        <w:r>
          <w:rPr>
            <w:rFonts w:hint="eastAsia" w:eastAsia="宋体"/>
            <w:snapToGrid w:val="0"/>
            <w:lang w:val="en-US" w:eastAsia="zh-CN"/>
          </w:rPr>
          <w:t>bilit</w:t>
        </w:r>
      </w:ins>
      <w:ins w:id="59" w:author="ZTE" w:date="2025-09-28T09:28:11Z">
        <w:r>
          <w:rPr>
            <w:rFonts w:hint="eastAsia" w:eastAsia="宋体"/>
            <w:snapToGrid w:val="0"/>
            <w:lang w:val="en-US" w:eastAsia="zh-CN"/>
          </w:rPr>
          <w:t>y</w:t>
        </w:r>
      </w:ins>
      <w:ins w:id="60" w:author="ZTE" w:date="2025-09-26T16:37:56Z">
        <w:r>
          <w:rPr>
            <w:rFonts w:hint="eastAsia" w:eastAsia="宋体"/>
            <w:snapToGrid w:val="0"/>
            <w:lang w:val="en-US" w:eastAsia="zh-CN"/>
          </w:rPr>
          <w:t>Typ</w:t>
        </w:r>
      </w:ins>
      <w:ins w:id="61" w:author="ZTE" w:date="2025-09-26T16:37:57Z">
        <w:r>
          <w:rPr>
            <w:rFonts w:hint="eastAsia" w:eastAsia="宋体"/>
            <w:snapToGrid w:val="0"/>
            <w:lang w:val="en-US" w:eastAsia="zh-CN"/>
          </w:rPr>
          <w:t>e</w:t>
        </w:r>
      </w:ins>
      <w:ins w:id="62" w:author="ZTE" w:date="2025-09-26T16:35:48Z">
        <w:r>
          <w:rPr>
            <w:snapToGrid w:val="0"/>
          </w:rPr>
          <w:tab/>
        </w:r>
      </w:ins>
      <w:ins w:id="63" w:author="ZTE" w:date="2025-09-26T16:35:48Z">
        <w:r>
          <w:rPr>
            <w:snapToGrid w:val="0"/>
          </w:rPr>
          <w:t>PRESENCE optional }</w:t>
        </w:r>
      </w:ins>
      <w:ins w:id="64" w:author="ZTE" w:date="2025-09-26T16:35:56Z">
        <w:r>
          <w:rPr>
            <w:rFonts w:hint="eastAsia" w:eastAsia="宋体"/>
            <w:snapToGrid w:val="0"/>
            <w:lang w:val="en-US" w:eastAsia="zh-CN"/>
          </w:rPr>
          <w:t>,</w:t>
        </w:r>
      </w:ins>
    </w:p>
    <w:p>
      <w:pPr>
        <w:pStyle w:val="69"/>
        <w:rPr>
          <w:snapToGrid w:val="0"/>
        </w:rPr>
      </w:pPr>
      <w:r>
        <w:rPr>
          <w:snapToGrid w:val="0"/>
        </w:rPr>
        <w:tab/>
      </w:r>
      <w:r>
        <w:rPr>
          <w:snapToGrid w:val="0"/>
        </w:rPr>
        <w:t>...</w:t>
      </w:r>
    </w:p>
    <w:p>
      <w:pPr>
        <w:pStyle w:val="69"/>
        <w:rPr>
          <w:snapToGrid w:val="0"/>
        </w:rPr>
      </w:pPr>
      <w:r>
        <w:rPr>
          <w:snapToGrid w:val="0"/>
        </w:rPr>
        <w:t>}</w:t>
      </w:r>
    </w:p>
    <w:p>
      <w:pPr>
        <w:pStyle w:val="69"/>
        <w:rPr>
          <w:lang w:val="en-US"/>
        </w:rPr>
      </w:pPr>
    </w:p>
    <w:p>
      <w:pPr>
        <w:pStyle w:val="69"/>
        <w:rPr>
          <w:snapToGrid w:val="0"/>
        </w:rPr>
      </w:pPr>
      <w:r>
        <w:rPr>
          <w:snapToGrid w:val="0"/>
        </w:rPr>
        <w:t>LastVisitedPSCellList ::= SEQUENCE (SIZE(1..maxnoofPSCellsPerPrimaryCellinUEHistoryInfo)) OF LastVisitedPSCellInformation</w:t>
      </w:r>
    </w:p>
    <w:p>
      <w:pPr>
        <w:pStyle w:val="69"/>
        <w:rPr>
          <w:lang w:val="en-US"/>
        </w:rPr>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lang w:val="fr-FR" w:eastAsia="en-GB"/>
        </w:rPr>
      </w:pPr>
      <w:r>
        <w:rPr>
          <w:snapToGrid w:val="0"/>
          <w:lang w:val="fr-FR"/>
        </w:rPr>
        <w:t>LastVisitedPSCellInformation</w:t>
      </w:r>
      <w:r>
        <w:rPr>
          <w:lang w:val="fr-FR"/>
        </w:rPr>
        <w:t>-ExtIEs</w:t>
      </w:r>
      <w:r>
        <w:rPr>
          <w:snapToGrid w:val="0"/>
          <w:lang w:val="fr-FR"/>
        </w:rPr>
        <w:t xml:space="preserve"> NGAP-PROTOCOL-EXTENSION ::= {</w:t>
      </w:r>
    </w:p>
    <w:p>
      <w:pPr>
        <w:pStyle w:val="69"/>
        <w:rPr>
          <w:ins w:id="65" w:author="ZTE" w:date="2025-09-28T09:59:26Z"/>
          <w:rFonts w:hint="eastAsia" w:eastAsia="宋体"/>
          <w:snapToGrid w:val="0"/>
          <w:lang w:val="en-US" w:eastAsia="zh-CN"/>
        </w:rPr>
      </w:pPr>
      <w:r>
        <w:rPr>
          <w:snapToGrid w:val="0"/>
          <w:lang w:val="fr-FR" w:eastAsia="en-GB"/>
        </w:rPr>
        <w:tab/>
      </w:r>
      <w:r>
        <w:rPr>
          <w:snapToGrid w:val="0"/>
          <w:lang w:val="fr-FR" w:eastAsia="en-GB"/>
        </w:rPr>
        <w:t>{ ID id-SCGActivationTime</w:t>
      </w:r>
      <w:r>
        <w:rPr>
          <w:snapToGrid w:val="0"/>
          <w:lang w:val="fr-FR" w:eastAsia="en-GB"/>
        </w:rPr>
        <w:tab/>
      </w:r>
      <w:r>
        <w:rPr>
          <w:snapToGrid w:val="0"/>
          <w:lang w:val="fr-FR" w:eastAsia="en-GB"/>
        </w:rPr>
        <w:t>CRITICALITY ignore</w:t>
      </w:r>
      <w:r>
        <w:rPr>
          <w:snapToGrid w:val="0"/>
          <w:lang w:val="fr-FR" w:eastAsia="en-GB"/>
        </w:rPr>
        <w:tab/>
      </w:r>
      <w:r>
        <w:rPr>
          <w:snapToGrid w:val="0"/>
          <w:lang w:val="fr-FR" w:eastAsia="en-GB"/>
        </w:rPr>
        <w:t>EXTENSION SCGActivationTime</w:t>
      </w:r>
      <w:r>
        <w:rPr>
          <w:snapToGrid w:val="0"/>
          <w:lang w:val="fr-FR" w:eastAsia="en-GB"/>
        </w:rPr>
        <w:tab/>
      </w:r>
      <w:r>
        <w:rPr>
          <w:snapToGrid w:val="0"/>
          <w:lang w:val="fr-FR" w:eastAsia="en-GB"/>
        </w:rPr>
        <w:t>PRESENCE optional }</w:t>
      </w:r>
      <w:del w:id="66" w:author="ZTE" w:date="2025-09-28T09:59:23Z">
        <w:r>
          <w:rPr>
            <w:rFonts w:hint="default"/>
            <w:snapToGrid w:val="0"/>
            <w:lang w:val="en-US" w:eastAsia="en-GB"/>
          </w:rPr>
          <w:delText>,</w:delText>
        </w:r>
      </w:del>
      <w:ins w:id="67" w:author="ZTE" w:date="2025-09-28T09:59:23Z">
        <w:r>
          <w:rPr>
            <w:rFonts w:hint="eastAsia" w:eastAsia="宋体"/>
            <w:snapToGrid w:val="0"/>
            <w:lang w:val="en-US" w:eastAsia="zh-CN"/>
          </w:rPr>
          <w:t>|</w:t>
        </w:r>
      </w:ins>
    </w:p>
    <w:p>
      <w:pPr>
        <w:pStyle w:val="69"/>
        <w:rPr>
          <w:ins w:id="68" w:author="ZTE" w:date="2025-09-28T09:59:28Z"/>
          <w:rFonts w:hint="eastAsia" w:eastAsia="宋体"/>
          <w:snapToGrid w:val="0"/>
          <w:lang w:val="en-US" w:eastAsia="zh-CN"/>
        </w:rPr>
      </w:pPr>
      <w:ins w:id="69" w:author="ZTE" w:date="2025-09-28T09:59:32Z">
        <w:r>
          <w:rPr>
            <w:rFonts w:hint="eastAsia" w:eastAsia="宋体"/>
            <w:snapToGrid w:val="0"/>
            <w:lang w:val="en-US" w:eastAsia="zh-CN"/>
          </w:rPr>
          <w:tab/>
        </w:r>
      </w:ins>
      <w:ins w:id="70" w:author="ZTE" w:date="2025-09-28T09:59:28Z">
        <w:r>
          <w:rPr>
            <w:snapToGrid w:val="0"/>
          </w:rPr>
          <w:t>{ ID id-</w:t>
        </w:r>
      </w:ins>
      <w:ins w:id="71" w:author="ZTE" w:date="2025-09-28T09:59:28Z">
        <w:r>
          <w:rPr>
            <w:rFonts w:hint="eastAsia" w:eastAsia="宋体"/>
            <w:snapToGrid w:val="0"/>
            <w:lang w:val="en-US" w:eastAsia="zh-CN"/>
          </w:rPr>
          <w:t>MobilityType</w:t>
        </w:r>
      </w:ins>
      <w:ins w:id="72" w:author="ZTE" w:date="2025-09-28T09:59:28Z">
        <w:r>
          <w:rPr>
            <w:snapToGrid w:val="0"/>
          </w:rPr>
          <w:tab/>
        </w:r>
      </w:ins>
      <w:ins w:id="73" w:author="ZTE" w:date="2025-09-28T09:59:28Z">
        <w:r>
          <w:rPr>
            <w:snapToGrid w:val="0"/>
          </w:rPr>
          <w:t>CRITICALITY ignore</w:t>
        </w:r>
      </w:ins>
      <w:ins w:id="74" w:author="ZTE" w:date="2025-09-28T09:59:28Z">
        <w:r>
          <w:rPr>
            <w:snapToGrid w:val="0"/>
          </w:rPr>
          <w:tab/>
        </w:r>
      </w:ins>
      <w:ins w:id="75" w:author="ZTE" w:date="2025-09-28T09:59:28Z">
        <w:r>
          <w:rPr>
            <w:snapToGrid w:val="0"/>
          </w:rPr>
          <w:t xml:space="preserve">EXTENSION </w:t>
        </w:r>
      </w:ins>
      <w:ins w:id="76" w:author="ZTE" w:date="2025-09-28T09:59:28Z">
        <w:r>
          <w:rPr>
            <w:rFonts w:hint="eastAsia" w:eastAsia="宋体"/>
            <w:snapToGrid w:val="0"/>
            <w:lang w:val="en-US" w:eastAsia="zh-CN"/>
          </w:rPr>
          <w:t>MobilityType</w:t>
        </w:r>
      </w:ins>
      <w:ins w:id="77" w:author="ZTE" w:date="2025-09-28T09:59:28Z">
        <w:r>
          <w:rPr>
            <w:snapToGrid w:val="0"/>
          </w:rPr>
          <w:tab/>
        </w:r>
      </w:ins>
      <w:ins w:id="78" w:author="ZTE" w:date="2025-09-28T09:59:28Z">
        <w:r>
          <w:rPr>
            <w:snapToGrid w:val="0"/>
          </w:rPr>
          <w:t>PRESENCE optional }</w:t>
        </w:r>
      </w:ins>
      <w:ins w:id="79" w:author="ZTE" w:date="2025-09-28T09:59:28Z">
        <w:r>
          <w:rPr>
            <w:rFonts w:hint="eastAsia" w:eastAsia="宋体"/>
            <w:snapToGrid w:val="0"/>
            <w:lang w:val="en-US" w:eastAsia="zh-CN"/>
          </w:rPr>
          <w:t>,</w:t>
        </w:r>
      </w:ins>
    </w:p>
    <w:p>
      <w:pPr>
        <w:pStyle w:val="69"/>
        <w:rPr>
          <w:rFonts w:hint="eastAsia" w:eastAsia="宋体"/>
          <w:snapToGrid w:val="0"/>
          <w:lang w:val="fr-FR" w:eastAsia="zh-CN"/>
        </w:rPr>
      </w:pP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pPr>
    </w:p>
    <w:p>
      <w:pPr>
        <w:rPr>
          <w:snapToGrid w:val="0"/>
        </w:rPr>
      </w:pPr>
    </w:p>
    <w:p>
      <w:pPr>
        <w:jc w:val="center"/>
        <w:rPr>
          <w:color w:val="FF0000"/>
        </w:rPr>
      </w:pPr>
      <w:r>
        <w:rPr>
          <w:snapToGrid w:val="0"/>
          <w:lang w:val="en-US"/>
        </w:rPr>
        <w:tab/>
      </w:r>
      <w:r>
        <w:rPr>
          <w:color w:val="FF0000"/>
          <w:highlight w:val="yellow"/>
        </w:rPr>
        <w:t>&lt;&lt;&lt;&lt;&lt;&lt;&lt;&lt;&lt;&lt;&lt;&lt;&lt;&lt;&lt;&lt;&lt;&lt;&lt;&lt; Next Change &gt;&gt;&gt;&gt;&gt;&gt;&gt;&gt;&gt;&gt;&gt;&gt;&gt;&gt;&gt;&gt;&gt;&gt;&gt;&gt;</w:t>
      </w:r>
    </w:p>
    <w:p>
      <w:pPr>
        <w:pStyle w:val="69"/>
        <w:rPr>
          <w:ins w:id="80" w:author="ZTE" w:date="2025-09-26T16:51:55Z"/>
        </w:rPr>
      </w:pPr>
      <w:ins w:id="81" w:author="ZTE" w:date="2025-09-28T09:29:51Z">
        <w:r>
          <w:rPr>
            <w:rFonts w:hint="eastAsia" w:eastAsia="宋体"/>
            <w:snapToGrid w:val="0"/>
            <w:lang w:val="en-US" w:eastAsia="zh-CN"/>
          </w:rPr>
          <w:t>M</w:t>
        </w:r>
      </w:ins>
      <w:ins w:id="82" w:author="ZTE" w:date="2025-09-28T09:29:53Z">
        <w:r>
          <w:rPr>
            <w:rFonts w:hint="eastAsia" w:eastAsia="宋体"/>
            <w:snapToGrid w:val="0"/>
            <w:lang w:val="en-US" w:eastAsia="zh-CN"/>
          </w:rPr>
          <w:t>obi</w:t>
        </w:r>
      </w:ins>
      <w:ins w:id="83" w:author="ZTE" w:date="2025-09-28T09:29:55Z">
        <w:r>
          <w:rPr>
            <w:rFonts w:hint="eastAsia" w:eastAsia="宋体"/>
            <w:snapToGrid w:val="0"/>
            <w:lang w:val="en-US" w:eastAsia="zh-CN"/>
          </w:rPr>
          <w:t>lity</w:t>
        </w:r>
      </w:ins>
      <w:ins w:id="84" w:author="ZTE" w:date="2025-09-26T16:51:14Z">
        <w:r>
          <w:rPr>
            <w:rFonts w:hint="eastAsia" w:eastAsia="宋体"/>
            <w:snapToGrid w:val="0"/>
            <w:lang w:val="en-US" w:eastAsia="zh-CN"/>
          </w:rPr>
          <w:t>Type</w:t>
        </w:r>
      </w:ins>
      <w:ins w:id="85" w:author="ZTE" w:date="2025-09-26T16:51:15Z">
        <w:r>
          <w:rPr>
            <w:rFonts w:hint="eastAsia" w:eastAsia="宋体"/>
            <w:snapToGrid w:val="0"/>
            <w:lang w:val="en-US" w:eastAsia="zh-CN"/>
          </w:rPr>
          <w:t xml:space="preserve"> </w:t>
        </w:r>
      </w:ins>
      <w:ins w:id="86" w:author="ZTE" w:date="2025-09-26T16:51:16Z">
        <w:r>
          <w:rPr>
            <w:rFonts w:hint="eastAsia" w:eastAsia="宋体"/>
            <w:snapToGrid w:val="0"/>
            <w:lang w:val="en-US" w:eastAsia="zh-CN"/>
          </w:rPr>
          <w:t>::</w:t>
        </w:r>
      </w:ins>
      <w:ins w:id="87" w:author="ZTE" w:date="2025-09-26T16:51:18Z">
        <w:r>
          <w:rPr>
            <w:rFonts w:hint="eastAsia" w:eastAsia="宋体"/>
            <w:snapToGrid w:val="0"/>
            <w:lang w:val="en-US" w:eastAsia="zh-CN"/>
          </w:rPr>
          <w:t>=</w:t>
        </w:r>
      </w:ins>
      <w:ins w:id="88" w:author="ZTE" w:date="2025-09-26T16:51:55Z">
        <w:r>
          <w:rPr/>
          <w:t xml:space="preserve">ENUMERATED { </w:t>
        </w:r>
      </w:ins>
    </w:p>
    <w:p>
      <w:pPr>
        <w:pStyle w:val="69"/>
        <w:rPr>
          <w:ins w:id="89" w:author="ZTE" w:date="2025-09-26T16:51:55Z"/>
          <w:snapToGrid w:val="0"/>
        </w:rPr>
      </w:pPr>
      <w:ins w:id="90" w:author="ZTE" w:date="2025-09-26T16:51:55Z">
        <w:r>
          <w:rPr/>
          <w:tab/>
        </w:r>
      </w:ins>
      <w:ins w:id="91" w:author="ZTE" w:date="2025-09-26T16:52:06Z">
        <w:r>
          <w:rPr>
            <w:rFonts w:hint="eastAsia" w:eastAsia="宋体"/>
            <w:lang w:val="en-US" w:eastAsia="zh-CN"/>
          </w:rPr>
          <w:t>LT</w:t>
        </w:r>
      </w:ins>
      <w:ins w:id="92" w:author="ZTE" w:date="2025-09-26T16:52:07Z">
        <w:r>
          <w:rPr>
            <w:rFonts w:hint="eastAsia" w:eastAsia="宋体"/>
            <w:lang w:val="en-US" w:eastAsia="zh-CN"/>
          </w:rPr>
          <w:t>M</w:t>
        </w:r>
      </w:ins>
      <w:ins w:id="93" w:author="ZTE" w:date="2025-09-26T16:51:55Z">
        <w:r>
          <w:rPr>
            <w:snapToGrid w:val="0"/>
          </w:rPr>
          <w:t>,</w:t>
        </w:r>
      </w:ins>
    </w:p>
    <w:p>
      <w:pPr>
        <w:pStyle w:val="69"/>
        <w:rPr>
          <w:ins w:id="94" w:author="ZTE" w:date="2025-09-26T16:51:55Z"/>
        </w:rPr>
      </w:pPr>
      <w:ins w:id="95" w:author="ZTE" w:date="2025-09-26T16:51:55Z">
        <w:r>
          <w:rPr/>
          <w:tab/>
        </w:r>
      </w:ins>
      <w:ins w:id="96" w:author="ZTE" w:date="2025-09-26T16:51:55Z">
        <w:r>
          <w:rPr/>
          <w:t>...</w:t>
        </w:r>
      </w:ins>
    </w:p>
    <w:p>
      <w:pPr>
        <w:pStyle w:val="69"/>
        <w:rPr>
          <w:ins w:id="97" w:author="ZTE" w:date="2025-09-26T16:51:55Z"/>
        </w:rPr>
      </w:pPr>
      <w:ins w:id="98" w:author="ZTE" w:date="2025-09-26T16:51:55Z">
        <w:r>
          <w:rPr/>
          <w:t>}</w:t>
        </w:r>
      </w:ins>
    </w:p>
    <w:p>
      <w:pPr>
        <w:pStyle w:val="69"/>
        <w:rPr>
          <w:ins w:id="99" w:author="ZTE" w:date="2025-09-26T16:51:55Z"/>
          <w:snapToGrid w:val="0"/>
        </w:rPr>
      </w:pPr>
    </w:p>
    <w:p>
      <w:pPr>
        <w:pStyle w:val="69"/>
        <w:rPr>
          <w:snapToGrid w:val="0"/>
          <w:color w:val="FF0000"/>
        </w:rPr>
      </w:pPr>
    </w:p>
    <w:p>
      <w:pPr>
        <w:jc w:val="center"/>
        <w:rPr>
          <w:snapToGrid w:val="0"/>
          <w:color w:val="FF0000"/>
          <w:lang w:val="en-US"/>
        </w:rPr>
      </w:pPr>
      <w:r>
        <w:rPr>
          <w:snapToGrid w:val="0"/>
          <w:color w:val="FF0000"/>
          <w:highlight w:val="yellow"/>
          <w:lang w:val="en-US"/>
        </w:rPr>
        <w:t>&lt;&lt;&lt;&lt;&lt;&lt;&lt;&lt;&lt;&lt;&lt;&lt;&lt;&lt;&lt;&lt;&lt;&lt;&lt;&lt; Next Change &gt;&gt;&gt;&gt;&gt;&gt;&gt;&gt;&gt;&gt;&gt;&gt;&gt;&gt;&gt;&gt;&gt;&gt;&gt;&gt;</w:t>
      </w:r>
    </w:p>
    <w:p>
      <w:pPr>
        <w:pStyle w:val="8"/>
      </w:pPr>
      <w:bookmarkStart w:id="110" w:name="_Toc88652511"/>
      <w:bookmarkStart w:id="111" w:name="_Toc29503811"/>
      <w:bookmarkStart w:id="112" w:name="_Toc45798690"/>
      <w:bookmarkStart w:id="113" w:name="_Toc99123760"/>
      <w:bookmarkStart w:id="114" w:name="_Toc29504395"/>
      <w:bookmarkStart w:id="115" w:name="_Toc106109449"/>
      <w:bookmarkStart w:id="116" w:name="_Toc20955358"/>
      <w:bookmarkStart w:id="117" w:name="_Toc45898079"/>
      <w:bookmarkStart w:id="118" w:name="_Toc192842517"/>
      <w:bookmarkStart w:id="119" w:name="_Toc29504979"/>
      <w:bookmarkStart w:id="120" w:name="_Toc64446551"/>
      <w:bookmarkStart w:id="121" w:name="_Toc99662566"/>
      <w:bookmarkStart w:id="122" w:name="_Toc36553432"/>
      <w:bookmarkStart w:id="123" w:name="_Toc36555159"/>
      <w:bookmarkStart w:id="124" w:name="_Toc107409907"/>
      <w:bookmarkStart w:id="125" w:name="_Toc97891555"/>
      <w:bookmarkStart w:id="126" w:name="_Toc45652558"/>
      <w:bookmarkStart w:id="127" w:name="_Toc51746286"/>
      <w:bookmarkStart w:id="128" w:name="_Toc73982421"/>
      <w:bookmarkStart w:id="129" w:name="_Toc105174451"/>
      <w:bookmarkStart w:id="130" w:name="_Toc112757096"/>
      <w:bookmarkStart w:id="131" w:name="_Toc45658990"/>
      <w:bookmarkStart w:id="132" w:name="_Toc45720810"/>
      <w:bookmarkStart w:id="133" w:name="_Toc105152645"/>
      <w:r>
        <w:t>9.4.7</w:t>
      </w:r>
      <w:r>
        <w:tab/>
      </w:r>
      <w:r>
        <w:t>Constant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jc w:val="center"/>
        <w:rPr>
          <w:snapToGrid w:val="0"/>
          <w:color w:val="FF0000"/>
          <w:lang w:val="en-US"/>
        </w:rPr>
      </w:pPr>
      <w:bookmarkStart w:id="134" w:name="OLE_LINK6"/>
      <w:r>
        <w:rPr>
          <w:snapToGrid w:val="0"/>
          <w:color w:val="FF0000"/>
          <w:highlight w:val="yellow"/>
          <w:lang w:val="en-US"/>
        </w:rPr>
        <w:t>&lt;&lt;&lt;&lt;&lt;&lt;&lt;&lt;&lt;&lt;&lt;&lt;&lt;&lt;&lt;&lt;&lt;&lt;&lt;&lt; Next Change &gt;&gt;&gt;&gt;&gt;&gt;&gt;&gt;&gt;&gt;&gt;&gt;&gt;&gt;&gt;&gt;&gt;&gt;&gt;&gt;</w:t>
      </w:r>
    </w:p>
    <w:bookmarkEnd w:id="134"/>
    <w:p>
      <w:pPr>
        <w:pStyle w:val="69"/>
        <w:rPr>
          <w:snapToGrid w:val="0"/>
          <w:color w:val="FF0000"/>
        </w:rPr>
      </w:pPr>
    </w:p>
    <w:p>
      <w:pPr>
        <w:pStyle w:val="69"/>
        <w:rPr>
          <w:rFonts w:eastAsia="Malgun Gothic"/>
        </w:rPr>
      </w:pPr>
      <w:r>
        <w:rPr>
          <w:snapToGrid w:val="0"/>
        </w:rPr>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hint="eastAsia" w:eastAsia="Malgun Gothic"/>
        </w:rPr>
        <w:t>493</w:t>
      </w:r>
    </w:p>
    <w:p>
      <w:pPr>
        <w:pStyle w:val="69"/>
        <w:rPr>
          <w:rFonts w:eastAsia="Malgun Gothic"/>
        </w:rPr>
      </w:pPr>
      <w:r>
        <w:rPr>
          <w:snapToGrid w:val="0"/>
        </w:rPr>
        <w:t>id-Aerial-UE-FlightInformationReportingCont</w:t>
      </w:r>
      <w:r>
        <w:rPr>
          <w:rFonts w:hint="eastAsia"/>
          <w:snapToGrid w:val="0"/>
        </w:rPr>
        <w:t>r</w:t>
      </w:r>
      <w:r>
        <w:rPr>
          <w:snapToGrid w:val="0"/>
        </w:rPr>
        <w:t>ol</w:t>
      </w:r>
      <w:r>
        <w:rPr>
          <w:snapToGrid w:val="0"/>
        </w:rPr>
        <w:tab/>
      </w:r>
      <w:r>
        <w:rPr>
          <w:snapToGrid w:val="0"/>
        </w:rPr>
        <w:tab/>
      </w:r>
      <w:r>
        <w:rPr>
          <w:snapToGrid w:val="0"/>
        </w:rPr>
        <w:tab/>
      </w:r>
      <w:r>
        <w:rPr>
          <w:rFonts w:eastAsia="Times New Roman"/>
        </w:rPr>
        <w:t xml:space="preserve">ProtocolIE-ID ::= </w:t>
      </w:r>
      <w:r>
        <w:rPr>
          <w:rFonts w:hint="eastAsia" w:eastAsia="Malgun Gothic"/>
        </w:rPr>
        <w:t>494</w:t>
      </w:r>
    </w:p>
    <w:p>
      <w:pPr>
        <w:pStyle w:val="69"/>
        <w:rPr>
          <w:ins w:id="100" w:author="ZTE" w:date="2025-09-26T17:25:00Z"/>
          <w:rFonts w:hint="default" w:eastAsia="宋体"/>
          <w:lang w:val="en-US" w:eastAsia="zh-CN"/>
        </w:rPr>
      </w:pPr>
      <w:ins w:id="101" w:author="ZTE" w:date="2025-09-26T17:25:00Z">
        <w:r>
          <w:rPr/>
          <w:t>id-</w:t>
        </w:r>
      </w:ins>
      <w:ins w:id="102" w:author="ZTE" w:date="2025-09-28T09:30:03Z">
        <w:r>
          <w:rPr>
            <w:rFonts w:hint="eastAsia" w:eastAsia="宋体"/>
            <w:lang w:val="en-US" w:eastAsia="zh-CN"/>
          </w:rPr>
          <w:t>M</w:t>
        </w:r>
      </w:ins>
      <w:ins w:id="103" w:author="ZTE" w:date="2025-09-28T09:30:05Z">
        <w:r>
          <w:rPr>
            <w:rFonts w:hint="eastAsia" w:eastAsia="宋体"/>
            <w:lang w:val="en-US" w:eastAsia="zh-CN"/>
          </w:rPr>
          <w:t>obi</w:t>
        </w:r>
      </w:ins>
      <w:ins w:id="104" w:author="ZTE" w:date="2025-09-28T09:30:06Z">
        <w:r>
          <w:rPr>
            <w:rFonts w:hint="eastAsia" w:eastAsia="宋体"/>
            <w:lang w:val="en-US" w:eastAsia="zh-CN"/>
          </w:rPr>
          <w:t>lity</w:t>
        </w:r>
      </w:ins>
      <w:ins w:id="105" w:author="ZTE" w:date="2025-09-26T17:25:08Z">
        <w:r>
          <w:rPr>
            <w:rFonts w:hint="eastAsia" w:eastAsia="宋体"/>
            <w:lang w:val="en-US" w:eastAsia="zh-CN"/>
          </w:rPr>
          <w:t>T</w:t>
        </w:r>
      </w:ins>
      <w:ins w:id="106" w:author="ZTE" w:date="2025-09-26T17:25:09Z">
        <w:r>
          <w:rPr>
            <w:rFonts w:hint="eastAsia" w:eastAsia="宋体"/>
            <w:lang w:val="en-US" w:eastAsia="zh-CN"/>
          </w:rPr>
          <w:t>ype</w:t>
        </w:r>
      </w:ins>
      <w:ins w:id="107" w:author="ZTE" w:date="2025-09-26T17:25:00Z">
        <w:r>
          <w:rPr/>
          <w:tab/>
        </w:r>
      </w:ins>
      <w:ins w:id="108" w:author="ZTE" w:date="2025-09-26T17:25:00Z">
        <w:r>
          <w:rPr/>
          <w:tab/>
        </w:r>
      </w:ins>
      <w:ins w:id="109" w:author="ZTE" w:date="2025-09-26T17:25:00Z">
        <w:r>
          <w:rPr/>
          <w:tab/>
        </w:r>
      </w:ins>
      <w:ins w:id="110" w:author="ZTE" w:date="2025-09-26T17:25:00Z">
        <w:r>
          <w:rPr/>
          <w:t xml:space="preserve">    </w:t>
        </w:r>
      </w:ins>
      <w:ins w:id="111" w:author="ZTE" w:date="2025-09-26T17:25:00Z">
        <w:r>
          <w:rPr/>
          <w:tab/>
        </w:r>
      </w:ins>
      <w:ins w:id="112" w:author="ZTE" w:date="2025-09-26T17:25:00Z">
        <w:r>
          <w:rPr/>
          <w:tab/>
        </w:r>
      </w:ins>
      <w:ins w:id="113" w:author="ZTE" w:date="2025-09-26T17:25:00Z">
        <w:r>
          <w:rPr/>
          <w:tab/>
        </w:r>
      </w:ins>
      <w:ins w:id="114" w:author="ZTE" w:date="2025-09-26T17:25:00Z">
        <w:r>
          <w:rPr/>
          <w:tab/>
        </w:r>
      </w:ins>
      <w:ins w:id="115" w:author="ZTE" w:date="2025-09-26T17:25:00Z">
        <w:r>
          <w:rPr/>
          <w:tab/>
        </w:r>
      </w:ins>
      <w:ins w:id="116" w:author="ZTE" w:date="2025-09-26T17:25:00Z">
        <w:r>
          <w:rPr/>
          <w:tab/>
        </w:r>
      </w:ins>
      <w:ins w:id="117" w:author="ZTE" w:date="2025-09-26T17:25:12Z">
        <w:r>
          <w:rPr>
            <w:rFonts w:hint="eastAsia" w:eastAsia="宋体"/>
            <w:lang w:val="en-US" w:eastAsia="zh-CN"/>
          </w:rPr>
          <w:tab/>
        </w:r>
      </w:ins>
      <w:ins w:id="118" w:author="ZTE" w:date="2025-09-26T17:25:00Z">
        <w:r>
          <w:rPr/>
          <w:t xml:space="preserve">ProtocolIE-ID ::= </w:t>
        </w:r>
      </w:ins>
      <w:ins w:id="119" w:author="ZTE" w:date="2025-09-26T17:25:17Z">
        <w:r>
          <w:rPr>
            <w:rFonts w:hint="eastAsia" w:eastAsia="宋体"/>
            <w:lang w:val="en-US" w:eastAsia="zh-CN"/>
          </w:rPr>
          <w:t>xxx</w:t>
        </w:r>
      </w:ins>
    </w:p>
    <w:p>
      <w:pPr>
        <w:pStyle w:val="69"/>
        <w:rPr>
          <w:ins w:id="120" w:author="Author" w:date=""/>
        </w:rPr>
      </w:pPr>
    </w:p>
    <w:p>
      <w:pPr>
        <w:jc w:val="center"/>
        <w:rPr>
          <w:snapToGrid w:val="0"/>
          <w:color w:val="FF0000"/>
          <w:lang w:val="en-US"/>
        </w:rPr>
      </w:pPr>
      <w:r>
        <w:rPr>
          <w:snapToGrid w:val="0"/>
          <w:color w:val="FF0000"/>
          <w:highlight w:val="yellow"/>
          <w:lang w:val="en-US"/>
        </w:rPr>
        <w:t xml:space="preserve">&lt;&lt;&lt;&lt;&lt;&lt;&lt;&lt;&lt;&lt;&lt;&lt;&lt;&lt;&lt;&lt;&lt;&lt;&lt;&lt; </w:t>
      </w:r>
      <w:r>
        <w:rPr>
          <w:rFonts w:hint="eastAsia" w:eastAsia="宋体"/>
          <w:snapToGrid w:val="0"/>
          <w:color w:val="FF0000"/>
          <w:highlight w:val="yellow"/>
          <w:lang w:val="en-US" w:eastAsia="zh-CN"/>
        </w:rPr>
        <w:t>End of</w:t>
      </w:r>
      <w:r>
        <w:rPr>
          <w:snapToGrid w:val="0"/>
          <w:color w:val="FF0000"/>
          <w:highlight w:val="yellow"/>
          <w:lang w:val="en-US"/>
        </w:rPr>
        <w:t xml:space="preserve"> Change</w:t>
      </w:r>
      <w:r>
        <w:rPr>
          <w:rFonts w:hint="eastAsia" w:eastAsia="宋体"/>
          <w:snapToGrid w:val="0"/>
          <w:color w:val="FF0000"/>
          <w:highlight w:val="yellow"/>
          <w:lang w:val="en-US" w:eastAsia="zh-CN"/>
        </w:rPr>
        <w:t>s</w:t>
      </w:r>
      <w:r>
        <w:rPr>
          <w:snapToGrid w:val="0"/>
          <w:color w:val="FF0000"/>
          <w:highlight w:val="yellow"/>
          <w:lang w:val="en-US"/>
        </w:rPr>
        <w:t xml:space="preserve"> &gt;&gt;&gt;&gt;&gt;&gt;&gt;&gt;&gt;&gt;&gt;&gt;&gt;&gt;&gt;&gt;&gt;&gt;&gt;&gt;</w:t>
      </w:r>
    </w:p>
    <w:p>
      <w:pPr>
        <w:pStyle w:val="69"/>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ZapfDingbats">
    <w:altName w:val="Cambria"/>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126926"/>
    <w:multiLevelType w:val="multilevel"/>
    <w:tmpl w:val="4D126926"/>
    <w:lvl w:ilvl="0" w:tentative="0">
      <w:start w:val="0"/>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40A00"/>
    <w:rsid w:val="00074A8D"/>
    <w:rsid w:val="00075654"/>
    <w:rsid w:val="000A6394"/>
    <w:rsid w:val="000B39EF"/>
    <w:rsid w:val="000B7FED"/>
    <w:rsid w:val="000C038A"/>
    <w:rsid w:val="000C6598"/>
    <w:rsid w:val="000D44B3"/>
    <w:rsid w:val="001070B9"/>
    <w:rsid w:val="0014016F"/>
    <w:rsid w:val="00145D43"/>
    <w:rsid w:val="0018443D"/>
    <w:rsid w:val="00192C46"/>
    <w:rsid w:val="00195179"/>
    <w:rsid w:val="001A08B3"/>
    <w:rsid w:val="001A1BA6"/>
    <w:rsid w:val="001A419B"/>
    <w:rsid w:val="001A6ED5"/>
    <w:rsid w:val="001A7B60"/>
    <w:rsid w:val="001B427A"/>
    <w:rsid w:val="001B52F0"/>
    <w:rsid w:val="001B7A65"/>
    <w:rsid w:val="001C6C30"/>
    <w:rsid w:val="001D6949"/>
    <w:rsid w:val="001E41F3"/>
    <w:rsid w:val="001F4C46"/>
    <w:rsid w:val="001F7296"/>
    <w:rsid w:val="00214B62"/>
    <w:rsid w:val="00223A97"/>
    <w:rsid w:val="00231F4F"/>
    <w:rsid w:val="00255BAE"/>
    <w:rsid w:val="0026004D"/>
    <w:rsid w:val="002640DD"/>
    <w:rsid w:val="00275D12"/>
    <w:rsid w:val="00282DD0"/>
    <w:rsid w:val="00284FEB"/>
    <w:rsid w:val="002860C4"/>
    <w:rsid w:val="002B29D1"/>
    <w:rsid w:val="002B5741"/>
    <w:rsid w:val="002C5556"/>
    <w:rsid w:val="002E472E"/>
    <w:rsid w:val="002E487B"/>
    <w:rsid w:val="002F6BF3"/>
    <w:rsid w:val="00304E2F"/>
    <w:rsid w:val="00305409"/>
    <w:rsid w:val="00332D71"/>
    <w:rsid w:val="0036027C"/>
    <w:rsid w:val="003609EF"/>
    <w:rsid w:val="0036231A"/>
    <w:rsid w:val="00374DD4"/>
    <w:rsid w:val="003D00A0"/>
    <w:rsid w:val="003D365A"/>
    <w:rsid w:val="003E1A36"/>
    <w:rsid w:val="003E2E3B"/>
    <w:rsid w:val="00410371"/>
    <w:rsid w:val="0041579D"/>
    <w:rsid w:val="00417741"/>
    <w:rsid w:val="004242F1"/>
    <w:rsid w:val="004444E5"/>
    <w:rsid w:val="00451C8C"/>
    <w:rsid w:val="00481AA5"/>
    <w:rsid w:val="004B1D73"/>
    <w:rsid w:val="004B1E82"/>
    <w:rsid w:val="004B5F8A"/>
    <w:rsid w:val="004B75B7"/>
    <w:rsid w:val="004D522E"/>
    <w:rsid w:val="00505F41"/>
    <w:rsid w:val="005141D9"/>
    <w:rsid w:val="00515646"/>
    <w:rsid w:val="0051580D"/>
    <w:rsid w:val="00547111"/>
    <w:rsid w:val="00565888"/>
    <w:rsid w:val="00583FD9"/>
    <w:rsid w:val="005912F5"/>
    <w:rsid w:val="00592D74"/>
    <w:rsid w:val="00593EA1"/>
    <w:rsid w:val="005960B1"/>
    <w:rsid w:val="005A0066"/>
    <w:rsid w:val="005E2C44"/>
    <w:rsid w:val="00601F33"/>
    <w:rsid w:val="00615FB0"/>
    <w:rsid w:val="00621188"/>
    <w:rsid w:val="006257ED"/>
    <w:rsid w:val="0063235F"/>
    <w:rsid w:val="00632372"/>
    <w:rsid w:val="006325BD"/>
    <w:rsid w:val="00632C4E"/>
    <w:rsid w:val="00642F9B"/>
    <w:rsid w:val="00653DE4"/>
    <w:rsid w:val="00665C47"/>
    <w:rsid w:val="0068123E"/>
    <w:rsid w:val="00692037"/>
    <w:rsid w:val="00695808"/>
    <w:rsid w:val="006A7BE2"/>
    <w:rsid w:val="006B46FB"/>
    <w:rsid w:val="006C6A4C"/>
    <w:rsid w:val="006E1D49"/>
    <w:rsid w:val="006E21FB"/>
    <w:rsid w:val="00765DE2"/>
    <w:rsid w:val="00767D82"/>
    <w:rsid w:val="00792342"/>
    <w:rsid w:val="007977A8"/>
    <w:rsid w:val="007B41DE"/>
    <w:rsid w:val="007B512A"/>
    <w:rsid w:val="007C2097"/>
    <w:rsid w:val="007C4378"/>
    <w:rsid w:val="007D6A07"/>
    <w:rsid w:val="007E7DC8"/>
    <w:rsid w:val="007F6C6E"/>
    <w:rsid w:val="007F7259"/>
    <w:rsid w:val="008040A8"/>
    <w:rsid w:val="008279FA"/>
    <w:rsid w:val="0084617F"/>
    <w:rsid w:val="00857FA7"/>
    <w:rsid w:val="008626E7"/>
    <w:rsid w:val="00870EE7"/>
    <w:rsid w:val="008863B9"/>
    <w:rsid w:val="00893305"/>
    <w:rsid w:val="0089729B"/>
    <w:rsid w:val="008A45A6"/>
    <w:rsid w:val="008C206B"/>
    <w:rsid w:val="008D3BC6"/>
    <w:rsid w:val="008D3CCC"/>
    <w:rsid w:val="008F1ED8"/>
    <w:rsid w:val="008F3789"/>
    <w:rsid w:val="008F686C"/>
    <w:rsid w:val="009055C0"/>
    <w:rsid w:val="009148DE"/>
    <w:rsid w:val="00941E30"/>
    <w:rsid w:val="009777D9"/>
    <w:rsid w:val="00991B88"/>
    <w:rsid w:val="009951C0"/>
    <w:rsid w:val="009A5753"/>
    <w:rsid w:val="009A579D"/>
    <w:rsid w:val="009E0719"/>
    <w:rsid w:val="009E3297"/>
    <w:rsid w:val="009E5532"/>
    <w:rsid w:val="009F734F"/>
    <w:rsid w:val="00A229C3"/>
    <w:rsid w:val="00A246B6"/>
    <w:rsid w:val="00A3276A"/>
    <w:rsid w:val="00A43DB6"/>
    <w:rsid w:val="00A47E70"/>
    <w:rsid w:val="00A50CF0"/>
    <w:rsid w:val="00A554E4"/>
    <w:rsid w:val="00A7671C"/>
    <w:rsid w:val="00A93170"/>
    <w:rsid w:val="00A963DB"/>
    <w:rsid w:val="00AA2CBC"/>
    <w:rsid w:val="00AC4074"/>
    <w:rsid w:val="00AC5820"/>
    <w:rsid w:val="00AD1CD8"/>
    <w:rsid w:val="00B07803"/>
    <w:rsid w:val="00B258BB"/>
    <w:rsid w:val="00B526FF"/>
    <w:rsid w:val="00B570EC"/>
    <w:rsid w:val="00B607D7"/>
    <w:rsid w:val="00B62E80"/>
    <w:rsid w:val="00B66031"/>
    <w:rsid w:val="00B67B97"/>
    <w:rsid w:val="00B75D7E"/>
    <w:rsid w:val="00B968C8"/>
    <w:rsid w:val="00B97AB7"/>
    <w:rsid w:val="00BA3EC5"/>
    <w:rsid w:val="00BA51D9"/>
    <w:rsid w:val="00BB5DFC"/>
    <w:rsid w:val="00BB6E56"/>
    <w:rsid w:val="00BD279D"/>
    <w:rsid w:val="00BD2CD4"/>
    <w:rsid w:val="00BD6BB8"/>
    <w:rsid w:val="00BD6EBA"/>
    <w:rsid w:val="00BE5F8C"/>
    <w:rsid w:val="00C11309"/>
    <w:rsid w:val="00C42C38"/>
    <w:rsid w:val="00C53C70"/>
    <w:rsid w:val="00C570F4"/>
    <w:rsid w:val="00C65C6D"/>
    <w:rsid w:val="00C66BA2"/>
    <w:rsid w:val="00C80B30"/>
    <w:rsid w:val="00C81EB8"/>
    <w:rsid w:val="00C870F6"/>
    <w:rsid w:val="00C94126"/>
    <w:rsid w:val="00C95985"/>
    <w:rsid w:val="00CA1D99"/>
    <w:rsid w:val="00CB09BD"/>
    <w:rsid w:val="00CB5B25"/>
    <w:rsid w:val="00CC5026"/>
    <w:rsid w:val="00CC68D0"/>
    <w:rsid w:val="00CE35C7"/>
    <w:rsid w:val="00D03F9A"/>
    <w:rsid w:val="00D042E7"/>
    <w:rsid w:val="00D06D51"/>
    <w:rsid w:val="00D24991"/>
    <w:rsid w:val="00D269F8"/>
    <w:rsid w:val="00D41E6F"/>
    <w:rsid w:val="00D44927"/>
    <w:rsid w:val="00D50255"/>
    <w:rsid w:val="00D66520"/>
    <w:rsid w:val="00D731CF"/>
    <w:rsid w:val="00D8259B"/>
    <w:rsid w:val="00D84AE9"/>
    <w:rsid w:val="00D92B57"/>
    <w:rsid w:val="00DA4138"/>
    <w:rsid w:val="00DB4C98"/>
    <w:rsid w:val="00DE34CF"/>
    <w:rsid w:val="00E04594"/>
    <w:rsid w:val="00E06E31"/>
    <w:rsid w:val="00E13F3D"/>
    <w:rsid w:val="00E34898"/>
    <w:rsid w:val="00E4293A"/>
    <w:rsid w:val="00E86279"/>
    <w:rsid w:val="00E90AF6"/>
    <w:rsid w:val="00EA457C"/>
    <w:rsid w:val="00EB09B7"/>
    <w:rsid w:val="00EC14A8"/>
    <w:rsid w:val="00EC7689"/>
    <w:rsid w:val="00EE5F79"/>
    <w:rsid w:val="00EE6C1C"/>
    <w:rsid w:val="00EE7D7C"/>
    <w:rsid w:val="00EF15B0"/>
    <w:rsid w:val="00F11667"/>
    <w:rsid w:val="00F25D98"/>
    <w:rsid w:val="00F300FB"/>
    <w:rsid w:val="00F425A3"/>
    <w:rsid w:val="00F47C30"/>
    <w:rsid w:val="00F96F29"/>
    <w:rsid w:val="00FB6386"/>
    <w:rsid w:val="00FD1D63"/>
    <w:rsid w:val="0478112A"/>
    <w:rsid w:val="05145FF9"/>
    <w:rsid w:val="06E81755"/>
    <w:rsid w:val="0800698A"/>
    <w:rsid w:val="08BE0F11"/>
    <w:rsid w:val="0ECA2BD8"/>
    <w:rsid w:val="12802B6B"/>
    <w:rsid w:val="16523639"/>
    <w:rsid w:val="17C96895"/>
    <w:rsid w:val="1902615D"/>
    <w:rsid w:val="19773670"/>
    <w:rsid w:val="1D6E4ED7"/>
    <w:rsid w:val="1D7003DA"/>
    <w:rsid w:val="1FD214F6"/>
    <w:rsid w:val="214C3BAE"/>
    <w:rsid w:val="246F652F"/>
    <w:rsid w:val="266B5A5C"/>
    <w:rsid w:val="2A612DBE"/>
    <w:rsid w:val="2AD64EB2"/>
    <w:rsid w:val="2ADB055C"/>
    <w:rsid w:val="2D885DEC"/>
    <w:rsid w:val="2FDA6411"/>
    <w:rsid w:val="315524C9"/>
    <w:rsid w:val="31F34AFF"/>
    <w:rsid w:val="33796FB2"/>
    <w:rsid w:val="371B5EBF"/>
    <w:rsid w:val="388C6C54"/>
    <w:rsid w:val="399E1F94"/>
    <w:rsid w:val="3B073A41"/>
    <w:rsid w:val="3BBB4ADA"/>
    <w:rsid w:val="3F35310E"/>
    <w:rsid w:val="40F2289C"/>
    <w:rsid w:val="476D2E50"/>
    <w:rsid w:val="491C0B7D"/>
    <w:rsid w:val="4B2F5671"/>
    <w:rsid w:val="4B747E76"/>
    <w:rsid w:val="4BE01E83"/>
    <w:rsid w:val="4D284090"/>
    <w:rsid w:val="52C703DE"/>
    <w:rsid w:val="53C26373"/>
    <w:rsid w:val="5D7A500B"/>
    <w:rsid w:val="613B4B40"/>
    <w:rsid w:val="62ED1097"/>
    <w:rsid w:val="636C7801"/>
    <w:rsid w:val="66D25631"/>
    <w:rsid w:val="671F2F5C"/>
    <w:rsid w:val="6C0B21BB"/>
    <w:rsid w:val="725B2D60"/>
    <w:rsid w:val="72920205"/>
    <w:rsid w:val="731F586B"/>
    <w:rsid w:val="743566B8"/>
    <w:rsid w:val="77E67A2B"/>
    <w:rsid w:val="7AC75644"/>
    <w:rsid w:val="7E78058B"/>
    <w:rsid w:val="7EF47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6">
    <w:name w:val="heading 1"/>
    <w:basedOn w:val="1"/>
    <w:next w:val="1"/>
    <w:link w:val="9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7">
    <w:name w:val="heading 2"/>
    <w:basedOn w:val="6"/>
    <w:next w:val="1"/>
    <w:link w:val="98"/>
    <w:qFormat/>
    <w:uiPriority w:val="0"/>
    <w:pPr>
      <w:pBdr>
        <w:top w:val="none" w:color="auto" w:sz="0" w:space="0"/>
      </w:pBdr>
      <w:spacing w:before="180"/>
      <w:outlineLvl w:val="1"/>
    </w:pPr>
    <w:rPr>
      <w:sz w:val="32"/>
    </w:rPr>
  </w:style>
  <w:style w:type="paragraph" w:styleId="8">
    <w:name w:val="heading 3"/>
    <w:basedOn w:val="7"/>
    <w:next w:val="1"/>
    <w:link w:val="99"/>
    <w:qFormat/>
    <w:uiPriority w:val="0"/>
    <w:pPr>
      <w:spacing w:before="120"/>
      <w:outlineLvl w:val="2"/>
    </w:pPr>
    <w:rPr>
      <w:sz w:val="28"/>
    </w:rPr>
  </w:style>
  <w:style w:type="paragraph" w:styleId="9">
    <w:name w:val="heading 4"/>
    <w:basedOn w:val="8"/>
    <w:next w:val="1"/>
    <w:link w:val="100"/>
    <w:qFormat/>
    <w:uiPriority w:val="0"/>
    <w:pPr>
      <w:ind w:left="1418" w:hanging="1418"/>
      <w:outlineLvl w:val="3"/>
    </w:pPr>
    <w:rPr>
      <w:sz w:val="24"/>
    </w:rPr>
  </w:style>
  <w:style w:type="paragraph" w:styleId="10">
    <w:name w:val="heading 5"/>
    <w:basedOn w:val="9"/>
    <w:next w:val="1"/>
    <w:link w:val="101"/>
    <w:qFormat/>
    <w:uiPriority w:val="0"/>
    <w:pPr>
      <w:ind w:left="1701" w:hanging="1701"/>
      <w:outlineLvl w:val="4"/>
    </w:pPr>
    <w:rPr>
      <w:sz w:val="22"/>
    </w:rPr>
  </w:style>
  <w:style w:type="paragraph" w:styleId="11">
    <w:name w:val="heading 6"/>
    <w:basedOn w:val="12"/>
    <w:next w:val="1"/>
    <w:link w:val="102"/>
    <w:qFormat/>
    <w:uiPriority w:val="0"/>
    <w:pPr>
      <w:outlineLvl w:val="5"/>
    </w:pPr>
  </w:style>
  <w:style w:type="paragraph" w:styleId="13">
    <w:name w:val="heading 7"/>
    <w:basedOn w:val="12"/>
    <w:next w:val="1"/>
    <w:link w:val="103"/>
    <w:qFormat/>
    <w:uiPriority w:val="0"/>
    <w:pPr>
      <w:outlineLvl w:val="6"/>
    </w:pPr>
  </w:style>
  <w:style w:type="paragraph" w:styleId="14">
    <w:name w:val="heading 8"/>
    <w:basedOn w:val="6"/>
    <w:next w:val="1"/>
    <w:link w:val="104"/>
    <w:qFormat/>
    <w:uiPriority w:val="0"/>
    <w:pPr>
      <w:ind w:left="0" w:firstLine="0"/>
      <w:outlineLvl w:val="7"/>
    </w:pPr>
  </w:style>
  <w:style w:type="paragraph" w:styleId="15">
    <w:name w:val="heading 9"/>
    <w:basedOn w:val="14"/>
    <w:next w:val="1"/>
    <w:link w:val="10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26"/>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qFormat/>
    <w:uiPriority w:val="0"/>
  </w:style>
  <w:style w:type="paragraph" w:styleId="29">
    <w:name w:val="Document Map"/>
    <w:basedOn w:val="1"/>
    <w:link w:val="112"/>
    <w:qFormat/>
    <w:uiPriority w:val="0"/>
    <w:pPr>
      <w:shd w:val="clear" w:color="auto" w:fill="000080"/>
    </w:pPr>
    <w:rPr>
      <w:rFonts w:ascii="Tahoma" w:hAnsi="Tahoma" w:cs="Tahoma"/>
    </w:rPr>
  </w:style>
  <w:style w:type="paragraph" w:styleId="30">
    <w:name w:val="annotation text"/>
    <w:basedOn w:val="1"/>
    <w:link w:val="136"/>
    <w:qFormat/>
    <w:uiPriority w:val="0"/>
  </w:style>
  <w:style w:type="paragraph" w:styleId="31">
    <w:name w:val="Body Text"/>
    <w:basedOn w:val="1"/>
    <w:qFormat/>
    <w:uiPriority w:val="0"/>
    <w:rPr>
      <w:rFonts w:cs="Arial"/>
      <w:color w:val="FF0000"/>
    </w:rPr>
  </w:style>
  <w:style w:type="paragraph" w:styleId="32">
    <w:name w:val="Plain Text"/>
    <w:basedOn w:val="1"/>
    <w:link w:val="148"/>
    <w:unhideWhenUsed/>
    <w:qFormat/>
    <w:uiPriority w:val="99"/>
    <w:pPr>
      <w:spacing w:after="0"/>
    </w:pPr>
    <w:rPr>
      <w:rFonts w:ascii="Consolas" w:hAnsi="Consolas" w:cs="Consolas" w:eastAsiaTheme="minorEastAsia"/>
      <w:kern w:val="2"/>
      <w:sz w:val="21"/>
      <w:szCs w:val="21"/>
      <w:lang w:eastAsia="zh-CN"/>
      <w14:ligatures w14:val="standardContextual"/>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Balloon Text"/>
    <w:basedOn w:val="1"/>
    <w:link w:val="135"/>
    <w:qFormat/>
    <w:uiPriority w:val="0"/>
    <w:rPr>
      <w:rFonts w:ascii="Tahoma" w:hAnsi="Tahoma" w:cs="Tahoma"/>
      <w:sz w:val="16"/>
      <w:szCs w:val="16"/>
    </w:rPr>
  </w:style>
  <w:style w:type="paragraph" w:styleId="36">
    <w:name w:val="footer"/>
    <w:basedOn w:val="37"/>
    <w:link w:val="137"/>
    <w:qFormat/>
    <w:uiPriority w:val="0"/>
    <w:pPr>
      <w:jc w:val="center"/>
    </w:pPr>
    <w:rPr>
      <w:i/>
    </w:rPr>
  </w:style>
  <w:style w:type="paragraph" w:styleId="37">
    <w:name w:val="header"/>
    <w:link w:val="88"/>
    <w:qFormat/>
    <w:uiPriority w:val="0"/>
    <w:pPr>
      <w:widowControl w:val="0"/>
    </w:pPr>
    <w:rPr>
      <w:rFonts w:ascii="Arial" w:hAnsi="Arial" w:eastAsia="Times New Roman" w:cs="Times New Roman"/>
      <w:b/>
      <w:sz w:val="18"/>
      <w:lang w:val="en-GB" w:eastAsia="en-US" w:bidi="ar-SA"/>
    </w:rPr>
  </w:style>
  <w:style w:type="paragraph" w:styleId="38">
    <w:name w:val="footnote text"/>
    <w:basedOn w:val="1"/>
    <w:link w:val="140"/>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3"/>
    <w:qFormat/>
    <w:uiPriority w:val="0"/>
    <w:pPr>
      <w:ind w:left="1418"/>
    </w:pPr>
  </w:style>
  <w:style w:type="paragraph" w:styleId="41">
    <w:name w:val="toc 9"/>
    <w:basedOn w:val="34"/>
    <w:next w:val="1"/>
    <w:qFormat/>
    <w:uiPriority w:val="39"/>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138"/>
    <w:qFormat/>
    <w:uiPriority w:val="0"/>
    <w:rPr>
      <w:b/>
      <w:bCs/>
    </w:rPr>
  </w:style>
  <w:style w:type="table" w:styleId="46">
    <w:name w:val="Table Grid"/>
    <w:basedOn w:val="45"/>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qFormat/>
    <w:uiPriority w:val="0"/>
  </w:style>
  <w:style w:type="character" w:styleId="49">
    <w:name w:val="FollowedHyperlink"/>
    <w:qFormat/>
    <w:uiPriority w:val="99"/>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6"/>
    <w:next w:val="1"/>
    <w:qFormat/>
    <w:uiPriority w:val="0"/>
    <w:pPr>
      <w:outlineLvl w:val="9"/>
    </w:pPr>
  </w:style>
  <w:style w:type="paragraph" w:customStyle="1" w:styleId="56">
    <w:name w:val="TAH"/>
    <w:basedOn w:val="57"/>
    <w:link w:val="95"/>
    <w:qFormat/>
    <w:uiPriority w:val="0"/>
    <w:rPr>
      <w:b/>
    </w:rPr>
  </w:style>
  <w:style w:type="paragraph" w:customStyle="1" w:styleId="57">
    <w:name w:val="TAC"/>
    <w:basedOn w:val="58"/>
    <w:link w:val="90"/>
    <w:qFormat/>
    <w:uiPriority w:val="0"/>
    <w:pPr>
      <w:jc w:val="center"/>
    </w:pPr>
  </w:style>
  <w:style w:type="paragraph" w:customStyle="1" w:styleId="58">
    <w:name w:val="TAL"/>
    <w:basedOn w:val="1"/>
    <w:link w:val="89"/>
    <w:qFormat/>
    <w:uiPriority w:val="0"/>
    <w:pPr>
      <w:keepNext/>
      <w:keepLines/>
      <w:spacing w:after="0"/>
    </w:pPr>
    <w:rPr>
      <w:rFonts w:ascii="Arial" w:hAnsi="Arial"/>
      <w:sz w:val="18"/>
    </w:rPr>
  </w:style>
  <w:style w:type="paragraph" w:customStyle="1" w:styleId="59">
    <w:name w:val="TF"/>
    <w:basedOn w:val="60"/>
    <w:link w:val="93"/>
    <w:qFormat/>
    <w:uiPriority w:val="0"/>
    <w:pPr>
      <w:keepNext w:val="0"/>
      <w:spacing w:before="0" w:after="240"/>
    </w:pPr>
  </w:style>
  <w:style w:type="paragraph" w:customStyle="1" w:styleId="60">
    <w:name w:val="TH"/>
    <w:basedOn w:val="1"/>
    <w:link w:val="92"/>
    <w:qFormat/>
    <w:uiPriority w:val="0"/>
    <w:pPr>
      <w:keepNext/>
      <w:keepLines/>
      <w:spacing w:before="60"/>
      <w:jc w:val="center"/>
    </w:pPr>
    <w:rPr>
      <w:rFonts w:ascii="Arial" w:hAnsi="Arial"/>
      <w:b/>
    </w:rPr>
  </w:style>
  <w:style w:type="paragraph" w:customStyle="1" w:styleId="61">
    <w:name w:val="NO"/>
    <w:basedOn w:val="1"/>
    <w:link w:val="111"/>
    <w:qFormat/>
    <w:uiPriority w:val="0"/>
    <w:pPr>
      <w:keepLines/>
      <w:ind w:left="1135" w:hanging="851"/>
    </w:pPr>
  </w:style>
  <w:style w:type="paragraph" w:customStyle="1" w:styleId="62">
    <w:name w:val="EX"/>
    <w:basedOn w:val="1"/>
    <w:link w:val="110"/>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99"/>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6"/>
    <w:qFormat/>
    <w:uiPriority w:val="0"/>
    <w:rPr>
      <w:color w:val="FF0000"/>
    </w:rPr>
  </w:style>
  <w:style w:type="paragraph" w:customStyle="1" w:styleId="80">
    <w:name w:val="B1"/>
    <w:basedOn w:val="5"/>
    <w:link w:val="107"/>
    <w:qFormat/>
    <w:uiPriority w:val="0"/>
  </w:style>
  <w:style w:type="paragraph" w:customStyle="1" w:styleId="81">
    <w:name w:val="B2"/>
    <w:basedOn w:val="4"/>
    <w:link w:val="109"/>
    <w:qFormat/>
    <w:uiPriority w:val="0"/>
  </w:style>
  <w:style w:type="paragraph" w:customStyle="1" w:styleId="82">
    <w:name w:val="B4"/>
    <w:basedOn w:val="40"/>
    <w:link w:val="127"/>
    <w:qFormat/>
    <w:uiPriority w:val="0"/>
  </w:style>
  <w:style w:type="paragraph" w:customStyle="1" w:styleId="83">
    <w:name w:val="B5"/>
    <w:basedOn w:val="39"/>
    <w:qFormat/>
    <w:uiPriority w:val="0"/>
  </w:style>
  <w:style w:type="paragraph" w:customStyle="1" w:styleId="84">
    <w:name w:val="ZTD"/>
    <w:basedOn w:val="73"/>
    <w:qFormat/>
    <w:uiPriority w:val="0"/>
    <w:pPr>
      <w:framePr w:hRule="auto" w:y="852"/>
    </w:pPr>
    <w:rPr>
      <w:i w:val="0"/>
      <w:sz w:val="40"/>
    </w:rPr>
  </w:style>
  <w:style w:type="paragraph" w:customStyle="1" w:styleId="85">
    <w:name w:val="CR Cover Page"/>
    <w:link w:val="87"/>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CR Cover Page Zchn"/>
    <w:link w:val="85"/>
    <w:qFormat/>
    <w:uiPriority w:val="0"/>
    <w:rPr>
      <w:rFonts w:ascii="Arial" w:hAnsi="Arial"/>
      <w:lang w:val="en-GB" w:eastAsia="en-US"/>
    </w:rPr>
  </w:style>
  <w:style w:type="character" w:customStyle="1" w:styleId="88">
    <w:name w:val="Header Char"/>
    <w:basedOn w:val="47"/>
    <w:link w:val="37"/>
    <w:qFormat/>
    <w:uiPriority w:val="0"/>
    <w:rPr>
      <w:rFonts w:ascii="Arial" w:hAnsi="Arial"/>
      <w:b/>
      <w:sz w:val="18"/>
      <w:lang w:val="en-GB" w:eastAsia="en-US"/>
    </w:rPr>
  </w:style>
  <w:style w:type="character" w:customStyle="1" w:styleId="89">
    <w:name w:val="TAL Char"/>
    <w:link w:val="58"/>
    <w:qFormat/>
    <w:uiPriority w:val="0"/>
    <w:rPr>
      <w:rFonts w:ascii="Arial" w:hAnsi="Arial"/>
      <w:sz w:val="18"/>
      <w:lang w:val="en-GB" w:eastAsia="en-US"/>
    </w:rPr>
  </w:style>
  <w:style w:type="character" w:customStyle="1" w:styleId="90">
    <w:name w:val="TAC Char"/>
    <w:link w:val="57"/>
    <w:qFormat/>
    <w:uiPriority w:val="0"/>
    <w:rPr>
      <w:rFonts w:ascii="Arial" w:hAnsi="Arial"/>
      <w:sz w:val="18"/>
      <w:lang w:val="en-GB" w:eastAsia="en-US"/>
    </w:rPr>
  </w:style>
  <w:style w:type="character" w:customStyle="1" w:styleId="91">
    <w:name w:val="PL Char"/>
    <w:link w:val="69"/>
    <w:qFormat/>
    <w:uiPriority w:val="0"/>
    <w:rPr>
      <w:rFonts w:ascii="Courier New" w:hAnsi="Courier New"/>
      <w:sz w:val="16"/>
      <w:lang w:val="en-GB" w:eastAsia="en-US"/>
    </w:rPr>
  </w:style>
  <w:style w:type="character" w:customStyle="1" w:styleId="92">
    <w:name w:val="TH Char"/>
    <w:link w:val="60"/>
    <w:qFormat/>
    <w:uiPriority w:val="0"/>
    <w:rPr>
      <w:rFonts w:ascii="Arial" w:hAnsi="Arial"/>
      <w:b/>
      <w:lang w:val="en-GB" w:eastAsia="en-US"/>
    </w:rPr>
  </w:style>
  <w:style w:type="character" w:customStyle="1" w:styleId="93">
    <w:name w:val="TF Char"/>
    <w:link w:val="59"/>
    <w:qFormat/>
    <w:uiPriority w:val="0"/>
    <w:rPr>
      <w:rFonts w:ascii="Arial" w:hAnsi="Arial"/>
      <w:b/>
      <w:lang w:val="en-GB" w:eastAsia="en-US"/>
    </w:rPr>
  </w:style>
  <w:style w:type="paragraph" w:customStyle="1" w:styleId="94">
    <w:name w:val="Revision"/>
    <w:hidden/>
    <w:semiHidden/>
    <w:qFormat/>
    <w:uiPriority w:val="99"/>
    <w:rPr>
      <w:rFonts w:ascii="Times New Roman" w:hAnsi="Times New Roman" w:eastAsia="Times New Roman" w:cs="Times New Roman"/>
      <w:lang w:val="en-GB" w:eastAsia="en-US" w:bidi="ar-SA"/>
    </w:rPr>
  </w:style>
  <w:style w:type="character" w:customStyle="1" w:styleId="95">
    <w:name w:val="TAH Char"/>
    <w:link w:val="56"/>
    <w:qFormat/>
    <w:uiPriority w:val="0"/>
    <w:rPr>
      <w:rFonts w:ascii="Arial" w:hAnsi="Arial"/>
      <w:b/>
      <w:sz w:val="18"/>
      <w:lang w:val="en-GB" w:eastAsia="en-US"/>
    </w:rPr>
  </w:style>
  <w:style w:type="character" w:customStyle="1" w:styleId="96">
    <w:name w:val="TAL Car"/>
    <w:qFormat/>
    <w:uiPriority w:val="0"/>
    <w:rPr>
      <w:rFonts w:ascii="Arial" w:hAnsi="Arial" w:eastAsia="Times New Roman"/>
      <w:sz w:val="18"/>
      <w:lang w:val="en-GB" w:eastAsia="ja-JP"/>
    </w:rPr>
  </w:style>
  <w:style w:type="character" w:customStyle="1" w:styleId="97">
    <w:name w:val="Heading 1 Char"/>
    <w:basedOn w:val="47"/>
    <w:link w:val="6"/>
    <w:qFormat/>
    <w:uiPriority w:val="0"/>
    <w:rPr>
      <w:rFonts w:ascii="Arial" w:hAnsi="Arial"/>
      <w:sz w:val="36"/>
      <w:lang w:val="en-GB" w:eastAsia="en-US"/>
    </w:rPr>
  </w:style>
  <w:style w:type="character" w:customStyle="1" w:styleId="98">
    <w:name w:val="Heading 2 Char"/>
    <w:basedOn w:val="47"/>
    <w:link w:val="7"/>
    <w:qFormat/>
    <w:uiPriority w:val="0"/>
    <w:rPr>
      <w:rFonts w:ascii="Arial" w:hAnsi="Arial"/>
      <w:sz w:val="32"/>
      <w:lang w:val="en-GB" w:eastAsia="en-US"/>
    </w:rPr>
  </w:style>
  <w:style w:type="character" w:customStyle="1" w:styleId="99">
    <w:name w:val="Heading 3 Char"/>
    <w:basedOn w:val="47"/>
    <w:link w:val="8"/>
    <w:qFormat/>
    <w:uiPriority w:val="0"/>
    <w:rPr>
      <w:rFonts w:ascii="Arial" w:hAnsi="Arial"/>
      <w:sz w:val="28"/>
      <w:lang w:val="en-GB" w:eastAsia="en-US"/>
    </w:rPr>
  </w:style>
  <w:style w:type="character" w:customStyle="1" w:styleId="100">
    <w:name w:val="Heading 4 Char"/>
    <w:basedOn w:val="47"/>
    <w:link w:val="9"/>
    <w:qFormat/>
    <w:uiPriority w:val="0"/>
    <w:rPr>
      <w:rFonts w:ascii="Arial" w:hAnsi="Arial"/>
      <w:sz w:val="24"/>
      <w:lang w:val="en-GB" w:eastAsia="en-US"/>
    </w:rPr>
  </w:style>
  <w:style w:type="character" w:customStyle="1" w:styleId="101">
    <w:name w:val="Heading 5 Char"/>
    <w:basedOn w:val="47"/>
    <w:link w:val="10"/>
    <w:qFormat/>
    <w:uiPriority w:val="0"/>
    <w:rPr>
      <w:rFonts w:ascii="Arial" w:hAnsi="Arial"/>
      <w:sz w:val="22"/>
      <w:lang w:val="en-GB" w:eastAsia="en-US"/>
    </w:rPr>
  </w:style>
  <w:style w:type="character" w:customStyle="1" w:styleId="102">
    <w:name w:val="Heading 6 Char"/>
    <w:basedOn w:val="47"/>
    <w:link w:val="11"/>
    <w:qFormat/>
    <w:uiPriority w:val="0"/>
    <w:rPr>
      <w:rFonts w:ascii="Arial" w:hAnsi="Arial"/>
      <w:lang w:val="en-GB" w:eastAsia="en-US"/>
    </w:rPr>
  </w:style>
  <w:style w:type="character" w:customStyle="1" w:styleId="103">
    <w:name w:val="Heading 7 Char"/>
    <w:basedOn w:val="47"/>
    <w:link w:val="13"/>
    <w:qFormat/>
    <w:uiPriority w:val="0"/>
    <w:rPr>
      <w:rFonts w:ascii="Arial" w:hAnsi="Arial"/>
      <w:lang w:val="en-GB" w:eastAsia="en-US"/>
    </w:rPr>
  </w:style>
  <w:style w:type="character" w:customStyle="1" w:styleId="104">
    <w:name w:val="Heading 8 Char"/>
    <w:basedOn w:val="47"/>
    <w:link w:val="14"/>
    <w:qFormat/>
    <w:uiPriority w:val="0"/>
    <w:rPr>
      <w:rFonts w:ascii="Arial" w:hAnsi="Arial"/>
      <w:sz w:val="36"/>
      <w:lang w:val="en-GB" w:eastAsia="en-US"/>
    </w:rPr>
  </w:style>
  <w:style w:type="character" w:customStyle="1" w:styleId="105">
    <w:name w:val="Heading 9 Char"/>
    <w:basedOn w:val="47"/>
    <w:link w:val="15"/>
    <w:qFormat/>
    <w:uiPriority w:val="0"/>
    <w:rPr>
      <w:rFonts w:ascii="Arial" w:hAnsi="Arial"/>
      <w:sz w:val="36"/>
      <w:lang w:val="en-GB" w:eastAsia="en-US"/>
    </w:rPr>
  </w:style>
  <w:style w:type="character" w:customStyle="1" w:styleId="106">
    <w:name w:val="Editor's Note Char"/>
    <w:link w:val="79"/>
    <w:qFormat/>
    <w:uiPriority w:val="0"/>
    <w:rPr>
      <w:rFonts w:ascii="Times New Roman" w:hAnsi="Times New Roman"/>
      <w:color w:val="FF0000"/>
      <w:lang w:val="en-GB" w:eastAsia="en-US"/>
    </w:rPr>
  </w:style>
  <w:style w:type="character" w:customStyle="1" w:styleId="107">
    <w:name w:val="B1 Char"/>
    <w:link w:val="80"/>
    <w:qFormat/>
    <w:uiPriority w:val="0"/>
    <w:rPr>
      <w:rFonts w:ascii="Times New Roman" w:hAnsi="Times New Roman"/>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109">
    <w:name w:val="B2 Char"/>
    <w:link w:val="81"/>
    <w:qFormat/>
    <w:uiPriority w:val="0"/>
    <w:rPr>
      <w:rFonts w:ascii="Times New Roman" w:hAnsi="Times New Roman"/>
      <w:lang w:val="en-GB" w:eastAsia="en-US"/>
    </w:rPr>
  </w:style>
  <w:style w:type="character" w:customStyle="1" w:styleId="110">
    <w:name w:val="EX Char"/>
    <w:link w:val="62"/>
    <w:qFormat/>
    <w:locked/>
    <w:uiPriority w:val="0"/>
    <w:rPr>
      <w:rFonts w:ascii="Times New Roman" w:hAnsi="Times New Roman"/>
      <w:lang w:val="en-GB" w:eastAsia="en-US"/>
    </w:rPr>
  </w:style>
  <w:style w:type="character" w:customStyle="1" w:styleId="111">
    <w:name w:val="NO Char"/>
    <w:link w:val="61"/>
    <w:qFormat/>
    <w:uiPriority w:val="0"/>
    <w:rPr>
      <w:rFonts w:ascii="Times New Roman" w:hAnsi="Times New Roman"/>
      <w:lang w:val="en-GB" w:eastAsia="en-US"/>
    </w:rPr>
  </w:style>
  <w:style w:type="character" w:customStyle="1" w:styleId="112">
    <w:name w:val="Document Map Char"/>
    <w:basedOn w:val="47"/>
    <w:link w:val="29"/>
    <w:qFormat/>
    <w:uiPriority w:val="0"/>
    <w:rPr>
      <w:rFonts w:ascii="Tahoma" w:hAnsi="Tahoma" w:cs="Tahoma"/>
      <w:shd w:val="clear" w:color="auto" w:fill="000080"/>
      <w:lang w:val="en-GB" w:eastAsia="en-US"/>
    </w:rPr>
  </w:style>
  <w:style w:type="paragraph" w:customStyle="1" w:styleId="113">
    <w:name w:val="TAJ"/>
    <w:basedOn w:val="60"/>
    <w:qFormat/>
    <w:uiPriority w:val="0"/>
    <w:rPr>
      <w:rFonts w:eastAsia="MS Mincho"/>
      <w:lang w:eastAsia="zh-CN"/>
    </w:rPr>
  </w:style>
  <w:style w:type="paragraph" w:customStyle="1" w:styleId="114">
    <w:name w:val="Balloon Text1"/>
    <w:basedOn w:val="1"/>
    <w:semiHidden/>
    <w:qFormat/>
    <w:uiPriority w:val="0"/>
    <w:rPr>
      <w:rFonts w:ascii="Tahoma" w:hAnsi="Tahoma" w:eastAsia="MS Mincho" w:cs="Tahoma"/>
      <w:sz w:val="16"/>
      <w:szCs w:val="16"/>
    </w:rPr>
  </w:style>
  <w:style w:type="paragraph" w:customStyle="1" w:styleId="115">
    <w:name w:val="Zchn Zchn"/>
    <w:semiHidden/>
    <w:qFormat/>
    <w:uiPriority w:val="0"/>
    <w:pPr>
      <w:keepNext/>
      <w:numPr>
        <w:ilvl w:val="0"/>
        <w:numId w:val="1"/>
      </w:numPr>
      <w:tabs>
        <w:tab w:val="left" w:pos="704"/>
        <w:tab w:val="clear" w:pos="851"/>
      </w:tabs>
      <w:autoSpaceDE w:val="0"/>
      <w:autoSpaceDN w:val="0"/>
      <w:adjustRightInd w:val="0"/>
      <w:spacing w:before="60" w:after="60"/>
      <w:ind w:left="704" w:hanging="420"/>
      <w:jc w:val="both"/>
    </w:pPr>
    <w:rPr>
      <w:rFonts w:ascii="Arial" w:hAnsi="Arial" w:eastAsia="宋体" w:cs="Arial"/>
      <w:color w:val="0000FF"/>
      <w:kern w:val="2"/>
      <w:lang w:val="en-US" w:eastAsia="zh-CN" w:bidi="ar-SA"/>
    </w:rPr>
  </w:style>
  <w:style w:type="paragraph" w:customStyle="1" w:styleId="116">
    <w:name w:val="Comment Subject1"/>
    <w:basedOn w:val="1"/>
    <w:next w:val="1"/>
    <w:semiHidden/>
    <w:qFormat/>
    <w:uiPriority w:val="0"/>
    <w:rPr>
      <w:rFonts w:eastAsia="MS Mincho"/>
      <w:b/>
      <w:bCs/>
      <w:lang w:eastAsia="ko-KR"/>
    </w:rPr>
  </w:style>
  <w:style w:type="paragraph" w:customStyle="1" w:styleId="117">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
    <w:name w:val="Balloon Text2"/>
    <w:basedOn w:val="1"/>
    <w:semiHidden/>
    <w:qFormat/>
    <w:uiPriority w:val="0"/>
    <w:rPr>
      <w:rFonts w:ascii="Arial" w:hAnsi="Arial" w:eastAsia="MS Gothic"/>
      <w:sz w:val="18"/>
      <w:szCs w:val="18"/>
    </w:rPr>
  </w:style>
  <w:style w:type="paragraph" w:customStyle="1" w:styleId="124">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26">
    <w:name w:val="B3 Char"/>
    <w:link w:val="2"/>
    <w:qFormat/>
    <w:uiPriority w:val="0"/>
    <w:rPr>
      <w:rFonts w:ascii="Times New Roman" w:hAnsi="Times New Roman"/>
      <w:lang w:val="en-GB" w:eastAsia="en-US"/>
    </w:rPr>
  </w:style>
  <w:style w:type="character" w:customStyle="1" w:styleId="127">
    <w:name w:val="B4 Char"/>
    <w:link w:val="82"/>
    <w:qFormat/>
    <w:uiPriority w:val="0"/>
    <w:rPr>
      <w:rFonts w:ascii="Times New Roman" w:hAnsi="Times New Roman"/>
      <w:lang w:val="en-GB" w:eastAsia="en-US"/>
    </w:rPr>
  </w:style>
  <w:style w:type="paragraph" w:customStyle="1" w:styleId="128">
    <w:name w:val="MTDisplayEquation"/>
    <w:basedOn w:val="1"/>
    <w:qFormat/>
    <w:uiPriority w:val="0"/>
    <w:pPr>
      <w:tabs>
        <w:tab w:val="center" w:pos="4820"/>
        <w:tab w:val="right" w:pos="9640"/>
      </w:tabs>
    </w:pPr>
    <w:rPr>
      <w:lang w:val="en-US"/>
    </w:rPr>
  </w:style>
  <w:style w:type="character" w:customStyle="1" w:styleId="129">
    <w:name w:val="Unresolved Mention1"/>
    <w:semiHidden/>
    <w:unhideWhenUsed/>
    <w:qFormat/>
    <w:uiPriority w:val="99"/>
    <w:rPr>
      <w:color w:val="605E5C"/>
      <w:shd w:val="clear" w:color="auto" w:fill="E1DFDD"/>
    </w:rPr>
  </w:style>
  <w:style w:type="paragraph" w:customStyle="1" w:styleId="130">
    <w:name w:val="TOC Heading"/>
    <w:basedOn w:val="6"/>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1">
    <w:name w:val="Mention1"/>
    <w:semiHidden/>
    <w:unhideWhenUsed/>
    <w:qFormat/>
    <w:uiPriority w:val="99"/>
    <w:rPr>
      <w:color w:val="2B579A"/>
      <w:shd w:val="clear" w:color="auto" w:fill="E6E6E6"/>
    </w:rPr>
  </w:style>
  <w:style w:type="character" w:customStyle="1" w:styleId="132">
    <w:name w:val="标题 3 Char1"/>
    <w:semiHidden/>
    <w:qFormat/>
    <w:uiPriority w:val="0"/>
    <w:rPr>
      <w:rFonts w:eastAsia="Times New Roman"/>
      <w:b/>
      <w:bCs/>
      <w:sz w:val="32"/>
      <w:szCs w:val="32"/>
      <w:lang w:val="en-GB" w:eastAsia="ko-KR"/>
    </w:rPr>
  </w:style>
  <w:style w:type="character" w:customStyle="1" w:styleId="133">
    <w:name w:val="标题 4 Char1"/>
    <w:semiHidden/>
    <w:qFormat/>
    <w:uiPriority w:val="0"/>
    <w:rPr>
      <w:rFonts w:ascii="Cambria" w:hAnsi="Cambria" w:eastAsia="宋体" w:cs="Times New Roman"/>
      <w:b/>
      <w:bCs/>
      <w:sz w:val="28"/>
      <w:szCs w:val="28"/>
      <w:lang w:val="en-GB" w:eastAsia="ko-KR"/>
    </w:rPr>
  </w:style>
  <w:style w:type="character" w:customStyle="1" w:styleId="134">
    <w:name w:val="页眉 Char1"/>
    <w:semiHidden/>
    <w:qFormat/>
    <w:uiPriority w:val="0"/>
    <w:rPr>
      <w:rFonts w:ascii="Times New Roman" w:hAnsi="Times New Roman" w:eastAsia="Times New Roman"/>
      <w:sz w:val="18"/>
      <w:szCs w:val="18"/>
      <w:lang w:val="en-GB" w:eastAsia="ko-KR"/>
    </w:rPr>
  </w:style>
  <w:style w:type="character" w:customStyle="1" w:styleId="135">
    <w:name w:val="Balloon Text Char"/>
    <w:basedOn w:val="47"/>
    <w:link w:val="35"/>
    <w:qFormat/>
    <w:uiPriority w:val="0"/>
    <w:rPr>
      <w:rFonts w:ascii="Tahoma" w:hAnsi="Tahoma" w:cs="Tahoma"/>
      <w:sz w:val="16"/>
      <w:szCs w:val="16"/>
      <w:lang w:val="en-GB" w:eastAsia="en-US"/>
    </w:rPr>
  </w:style>
  <w:style w:type="character" w:customStyle="1" w:styleId="136">
    <w:name w:val="Comment Text Char"/>
    <w:basedOn w:val="47"/>
    <w:link w:val="30"/>
    <w:qFormat/>
    <w:uiPriority w:val="0"/>
    <w:rPr>
      <w:rFonts w:ascii="Times New Roman" w:hAnsi="Times New Roman"/>
      <w:lang w:val="en-GB" w:eastAsia="en-US"/>
    </w:rPr>
  </w:style>
  <w:style w:type="character" w:customStyle="1" w:styleId="137">
    <w:name w:val="Footer Char"/>
    <w:basedOn w:val="47"/>
    <w:link w:val="36"/>
    <w:qFormat/>
    <w:uiPriority w:val="0"/>
    <w:rPr>
      <w:rFonts w:ascii="Arial" w:hAnsi="Arial"/>
      <w:b/>
      <w:i/>
      <w:sz w:val="18"/>
      <w:lang w:val="en-GB" w:eastAsia="en-US"/>
    </w:rPr>
  </w:style>
  <w:style w:type="character" w:customStyle="1" w:styleId="138">
    <w:name w:val="Comment Subject Char"/>
    <w:basedOn w:val="136"/>
    <w:link w:val="44"/>
    <w:qFormat/>
    <w:uiPriority w:val="0"/>
    <w:rPr>
      <w:rFonts w:ascii="Times New Roman" w:hAnsi="Times New Roman"/>
      <w:b/>
      <w:bCs/>
      <w:lang w:val="en-GB" w:eastAsia="en-US"/>
    </w:rPr>
  </w:style>
  <w:style w:type="paragraph" w:styleId="139">
    <w:name w:val="List Paragraph"/>
    <w:basedOn w:val="1"/>
    <w:qFormat/>
    <w:uiPriority w:val="34"/>
    <w:pPr>
      <w:overflowPunct w:val="0"/>
      <w:autoSpaceDE w:val="0"/>
      <w:autoSpaceDN w:val="0"/>
      <w:adjustRightInd w:val="0"/>
      <w:ind w:left="720"/>
      <w:contextualSpacing/>
      <w:textAlignment w:val="baseline"/>
    </w:pPr>
    <w:rPr>
      <w:lang w:eastAsia="ko-KR"/>
    </w:rPr>
  </w:style>
  <w:style w:type="character" w:customStyle="1" w:styleId="140">
    <w:name w:val="Footnote Text Char"/>
    <w:basedOn w:val="47"/>
    <w:link w:val="38"/>
    <w:qFormat/>
    <w:uiPriority w:val="0"/>
    <w:rPr>
      <w:rFonts w:ascii="Times New Roman" w:hAnsi="Times New Roman"/>
      <w:sz w:val="16"/>
      <w:lang w:val="en-GB" w:eastAsia="en-US"/>
    </w:rPr>
  </w:style>
  <w:style w:type="character" w:customStyle="1" w:styleId="141">
    <w:name w:val="B1 Char1"/>
    <w:qFormat/>
    <w:uiPriority w:val="0"/>
    <w:rPr>
      <w:rFonts w:eastAsia="MS Mincho"/>
      <w:lang w:val="en-GB" w:eastAsia="ja-JP" w:bidi="ar-SA"/>
    </w:rPr>
  </w:style>
  <w:style w:type="character" w:customStyle="1" w:styleId="142">
    <w:name w:val="TAH Car"/>
    <w:qFormat/>
    <w:locked/>
    <w:uiPriority w:val="0"/>
    <w:rPr>
      <w:rFonts w:ascii="Arial" w:hAnsi="Arial"/>
      <w:b/>
      <w:sz w:val="18"/>
      <w:lang w:val="en-GB" w:eastAsia="en-US"/>
    </w:rPr>
  </w:style>
  <w:style w:type="paragraph" w:customStyle="1" w:styleId="143">
    <w:name w:val="Style TAL + Left:  075 cm"/>
    <w:basedOn w:val="58"/>
    <w:qFormat/>
    <w:uiPriority w:val="0"/>
    <w:pPr>
      <w:overflowPunct w:val="0"/>
      <w:autoSpaceDE w:val="0"/>
      <w:autoSpaceDN w:val="0"/>
      <w:adjustRightInd w:val="0"/>
      <w:ind w:left="425"/>
      <w:textAlignment w:val="baseline"/>
    </w:pPr>
    <w:rPr>
      <w:rFonts w:eastAsia="宋体"/>
      <w:lang w:eastAsia="ko-KR"/>
    </w:rPr>
  </w:style>
  <w:style w:type="paragraph" w:customStyle="1" w:styleId="144">
    <w:name w:val="Style TAL + Bold Left:  025 cm"/>
    <w:basedOn w:val="58"/>
    <w:qFormat/>
    <w:uiPriority w:val="0"/>
    <w:pPr>
      <w:overflowPunct w:val="0"/>
      <w:autoSpaceDE w:val="0"/>
      <w:autoSpaceDN w:val="0"/>
      <w:adjustRightInd w:val="0"/>
      <w:ind w:left="284"/>
      <w:textAlignment w:val="baseline"/>
    </w:pPr>
    <w:rPr>
      <w:rFonts w:eastAsia="宋体"/>
      <w:b/>
      <w:bCs/>
      <w:lang w:eastAsia="ko-KR"/>
    </w:rPr>
  </w:style>
  <w:style w:type="paragraph" w:customStyle="1" w:styleId="145">
    <w:name w:val="TAL + Left: 0"/>
    <w:basedOn w:val="1"/>
    <w:qFormat/>
    <w:uiPriority w:val="0"/>
    <w:pPr>
      <w:keepNext/>
      <w:keepLines/>
      <w:overflowPunct w:val="0"/>
      <w:autoSpaceDE w:val="0"/>
      <w:autoSpaceDN w:val="0"/>
      <w:adjustRightInd w:val="0"/>
      <w:spacing w:after="0" w:line="0" w:lineRule="atLeast"/>
      <w:ind w:left="425"/>
      <w:textAlignment w:val="baseline"/>
    </w:pPr>
    <w:rPr>
      <w:rFonts w:ascii="Arial" w:hAnsi="Arial" w:eastAsia="宋体"/>
      <w:sz w:val="18"/>
      <w:lang w:eastAsia="en-GB"/>
    </w:rPr>
  </w:style>
  <w:style w:type="character" w:customStyle="1" w:styleId="146">
    <w:name w:val="apple-converted-space"/>
    <w:basedOn w:val="47"/>
    <w:qFormat/>
    <w:uiPriority w:val="0"/>
  </w:style>
  <w:style w:type="paragraph" w:customStyle="1" w:styleId="147">
    <w:name w:val="tal"/>
    <w:basedOn w:val="1"/>
    <w:qFormat/>
    <w:uiPriority w:val="0"/>
    <w:pPr>
      <w:spacing w:before="100" w:beforeAutospacing="1" w:after="100" w:afterAutospacing="1"/>
    </w:pPr>
    <w:rPr>
      <w:sz w:val="24"/>
      <w:szCs w:val="24"/>
      <w:lang w:eastAsia="zh-CN"/>
    </w:rPr>
  </w:style>
  <w:style w:type="character" w:customStyle="1" w:styleId="148">
    <w:name w:val="Plain Text Char"/>
    <w:basedOn w:val="47"/>
    <w:link w:val="32"/>
    <w:qFormat/>
    <w:uiPriority w:val="99"/>
    <w:rPr>
      <w:rFonts w:ascii="Consolas" w:hAnsi="Consolas" w:cs="Consolas" w:eastAsiaTheme="minorEastAsia"/>
      <w:kern w:val="2"/>
      <w:sz w:val="21"/>
      <w:szCs w:val="21"/>
      <w:lang w:val="en-GB" w:eastAsia="zh-CN"/>
      <w14:ligatures w14:val="standardContextual"/>
    </w:rPr>
  </w:style>
  <w:style w:type="paragraph" w:customStyle="1" w:styleId="149">
    <w:name w:val="First Change"/>
    <w:basedOn w:val="1"/>
    <w:qFormat/>
    <w:uiPriority w:val="0"/>
    <w:pPr>
      <w:overflowPunct/>
      <w:autoSpaceDE/>
      <w:autoSpaceDN/>
      <w:adjustRightInd/>
      <w:jc w:val="center"/>
      <w:textAlignment w:val="auto"/>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datastoreItem>
</file>

<file path=docProps/app.xml><?xml version="1.0" encoding="utf-8"?>
<Properties xmlns="http://schemas.openxmlformats.org/officeDocument/2006/extended-properties" xmlns:vt="http://schemas.openxmlformats.org/officeDocument/2006/docPropsVTypes">
  <Template>3gpp_70.dot</Template>
  <Pages>117</Pages>
  <Words>102606</Words>
  <Characters>584855</Characters>
  <Lines>4873</Lines>
  <Paragraphs>1372</Paragraphs>
  <TotalTime>0</TotalTime>
  <ScaleCrop>false</ScaleCrop>
  <LinksUpToDate>false</LinksUpToDate>
  <CharactersWithSpaces>686089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2025-06-05T06:48:00Z</dcterms:created>
  <dc:creator>rapporteur</dc:creator>
  <cp:lastModifiedBy>ZTE</cp:lastModifiedBy>
  <dcterms:modified xsi:type="dcterms:W3CDTF">2025-10-01T10:34:53Z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1752214734</vt:lpwstr>
  </property>
  <property fmtid="{D5CDD505-2E9C-101B-9397-08002B2CF9AE}" pid="6" name="KSOProductBuildVer">
    <vt:lpwstr>2052-11.8.2.12085</vt:lpwstr>
  </property>
  <property fmtid="{D5CDD505-2E9C-101B-9397-08002B2CF9AE}" pid="7" name="ICV">
    <vt:lpwstr>D3B845B71AEF4E739F09008DA07802EF</vt:lpwstr>
  </property>
</Properties>
</file>